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48404B">
        <w:rPr>
          <w:b/>
          <w:noProof/>
          <w:sz w:val="24"/>
        </w:rPr>
        <w:fldChar w:fldCharType="begin"/>
      </w:r>
      <w:r w:rsidR="0048404B">
        <w:rPr>
          <w:b/>
          <w:noProof/>
          <w:sz w:val="24"/>
        </w:rPr>
        <w:instrText xml:space="preserve"> DOCPROPERTY  TSG/WGRef  \* MERGEFORMAT </w:instrText>
      </w:r>
      <w:r w:rsidR="0048404B">
        <w:rPr>
          <w:b/>
          <w:noProof/>
          <w:sz w:val="24"/>
        </w:rPr>
        <w:fldChar w:fldCharType="separate"/>
      </w:r>
      <w:r w:rsidR="008429AD">
        <w:rPr>
          <w:b/>
          <w:noProof/>
          <w:sz w:val="24"/>
        </w:rPr>
        <w:t>RAN WG4</w:t>
      </w:r>
      <w:r w:rsidR="0048404B">
        <w:rPr>
          <w:b/>
          <w:noProof/>
          <w:sz w:val="24"/>
        </w:rPr>
        <w:fldChar w:fldCharType="end"/>
      </w:r>
      <w:r w:rsidR="00C66BA2">
        <w:rPr>
          <w:b/>
          <w:noProof/>
          <w:sz w:val="24"/>
        </w:rPr>
        <w:t xml:space="preserve"> </w:t>
      </w:r>
      <w:r>
        <w:rPr>
          <w:b/>
          <w:noProof/>
          <w:sz w:val="24"/>
        </w:rPr>
        <w:t>Meeting #</w:t>
      </w:r>
      <w:r w:rsidR="0048404B">
        <w:rPr>
          <w:b/>
          <w:noProof/>
          <w:sz w:val="24"/>
        </w:rPr>
        <w:fldChar w:fldCharType="begin"/>
      </w:r>
      <w:r w:rsidR="0048404B">
        <w:rPr>
          <w:b/>
          <w:noProof/>
          <w:sz w:val="24"/>
        </w:rPr>
        <w:instrText xml:space="preserve"> DOCPROPERTY  MtgSeq  \* MERGEFORMAT </w:instrText>
      </w:r>
      <w:r w:rsidR="0048404B">
        <w:rPr>
          <w:b/>
          <w:noProof/>
          <w:sz w:val="24"/>
        </w:rPr>
        <w:fldChar w:fldCharType="separate"/>
      </w:r>
      <w:r w:rsidR="00081580">
        <w:rPr>
          <w:b/>
          <w:noProof/>
          <w:sz w:val="24"/>
        </w:rPr>
        <w:t xml:space="preserve"> 90</w:t>
      </w:r>
      <w:r w:rsidR="0048404B">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48404B">
        <w:rPr>
          <w:b/>
          <w:i/>
          <w:noProof/>
          <w:sz w:val="28"/>
        </w:rPr>
        <w:fldChar w:fldCharType="begin"/>
      </w:r>
      <w:r w:rsidR="0048404B">
        <w:rPr>
          <w:b/>
          <w:i/>
          <w:noProof/>
          <w:sz w:val="28"/>
        </w:rPr>
        <w:instrText xml:space="preserve"> DOCPROPERTY  Tdoc#  \* MERGEFORMAT </w:instrText>
      </w:r>
      <w:r w:rsidR="0048404B">
        <w:rPr>
          <w:b/>
          <w:i/>
          <w:noProof/>
          <w:sz w:val="28"/>
        </w:rPr>
        <w:fldChar w:fldCharType="separate"/>
      </w:r>
      <w:r w:rsidR="001B62B2">
        <w:rPr>
          <w:b/>
          <w:i/>
          <w:noProof/>
          <w:sz w:val="28"/>
        </w:rPr>
        <w:t>R4-19</w:t>
      </w:r>
      <w:r w:rsidR="0048404B">
        <w:rPr>
          <w:b/>
          <w:i/>
          <w:noProof/>
          <w:sz w:val="28"/>
        </w:rPr>
        <w:fldChar w:fldCharType="end"/>
      </w:r>
      <w:r w:rsidR="003B2981">
        <w:rPr>
          <w:b/>
          <w:i/>
          <w:noProof/>
          <w:sz w:val="28"/>
        </w:rPr>
        <w:t>00961</w:t>
      </w:r>
    </w:p>
    <w:p w:rsidR="001E41F3" w:rsidRDefault="004840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40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40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2981">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40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0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0A48F2">
              <w:rPr>
                <w:b/>
                <w:noProof/>
                <w:sz w:val="28"/>
              </w:rPr>
              <w:t>4</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w:t>
            </w:r>
            <w:bookmarkStart w:id="1" w:name="_GoBack"/>
            <w:bookmarkEnd w:id="1"/>
            <w:r>
              <w:rPr>
                <w:noProof/>
              </w:rPr>
              <w:t>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3554">
            <w:pPr>
              <w:pStyle w:val="CRCoverPage"/>
              <w:spacing w:after="0"/>
              <w:ind w:left="100"/>
              <w:rPr>
                <w:noProof/>
              </w:rPr>
            </w:pPr>
            <w:r>
              <w:fldChar w:fldCharType="begin"/>
            </w:r>
            <w:r>
              <w:instrText xml:space="preserve"> DOCPROPERTY  CrTitle  \* MERGEFORMAT </w:instrText>
            </w:r>
            <w:r>
              <w:fldChar w:fldCharType="separate"/>
            </w:r>
            <w:r w:rsidR="00757281">
              <w:t xml:space="preserve">Correction of FR2 </w:t>
            </w:r>
            <w:proofErr w:type="spellStart"/>
            <w:r w:rsidR="00757281">
              <w:t>intrafrequency</w:t>
            </w:r>
            <w:proofErr w:type="spellEnd"/>
            <w:r w:rsidR="00757281">
              <w:t xml:space="preserve"> RSRP accuracy test</w:t>
            </w:r>
            <w:r w:rsidR="0063470B">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40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840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40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40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40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40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57281">
            <w:pPr>
              <w:pStyle w:val="CRCoverPage"/>
              <w:spacing w:after="0"/>
              <w:ind w:left="100"/>
              <w:rPr>
                <w:noProof/>
              </w:rPr>
            </w:pPr>
            <w:r>
              <w:rPr>
                <w:noProof/>
              </w:rPr>
              <w:t>Common parameters in FR1 intrafrequency RSRP accuracy tests are not fully aligned with rest of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7281">
            <w:pPr>
              <w:pStyle w:val="CRCoverPage"/>
              <w:spacing w:after="0"/>
              <w:ind w:left="100"/>
              <w:rPr>
                <w:rFonts w:eastAsia="SimSun"/>
                <w:snapToGrid w:val="0"/>
              </w:rPr>
            </w:pPr>
            <w:r>
              <w:rPr>
                <w:noProof/>
              </w:rPr>
              <w:t xml:space="preserve">Addition of missing BWP and DRX configuration to </w:t>
            </w:r>
            <w:r>
              <w:rPr>
                <w:rFonts w:eastAsia="SimSun"/>
                <w:snapToGrid w:val="0"/>
              </w:rPr>
              <w:t>A.5.7.1.1</w:t>
            </w:r>
          </w:p>
          <w:p w:rsidR="00757281" w:rsidRDefault="00757281">
            <w:pPr>
              <w:pStyle w:val="CRCoverPage"/>
              <w:spacing w:after="0"/>
              <w:ind w:left="100"/>
              <w:rPr>
                <w:rFonts w:eastAsia="SimSun"/>
                <w:snapToGrid w:val="0"/>
              </w:rPr>
            </w:pPr>
            <w:r>
              <w:rPr>
                <w:rFonts w:eastAsia="SimSun"/>
                <w:snapToGrid w:val="0"/>
              </w:rPr>
              <w:t xml:space="preserve">Addition of missing </w:t>
            </w:r>
            <w:r w:rsidRPr="00757281">
              <w:rPr>
                <w:rFonts w:eastAsia="SimSun"/>
                <w:snapToGrid w:val="0"/>
              </w:rPr>
              <w:t xml:space="preserve">Uplink </w:t>
            </w:r>
            <w:r>
              <w:rPr>
                <w:rFonts w:eastAsia="SimSun"/>
                <w:snapToGrid w:val="0"/>
              </w:rPr>
              <w:t>initial</w:t>
            </w:r>
            <w:r w:rsidRPr="00757281">
              <w:rPr>
                <w:rFonts w:eastAsia="SimSun"/>
                <w:snapToGrid w:val="0"/>
              </w:rPr>
              <w:t xml:space="preserve"> BWP configuration</w:t>
            </w:r>
            <w:r>
              <w:rPr>
                <w:rFonts w:eastAsia="SimSun"/>
                <w:snapToGrid w:val="0"/>
              </w:rPr>
              <w:t xml:space="preserve"> in A.7.7.1.1.</w:t>
            </w:r>
          </w:p>
          <w:p w:rsidR="00757281" w:rsidRPr="00757281" w:rsidRDefault="00757281" w:rsidP="00757281">
            <w:pPr>
              <w:pStyle w:val="CRCoverPage"/>
              <w:spacing w:after="0"/>
              <w:ind w:left="100"/>
              <w:rPr>
                <w:rFonts w:eastAsia="SimSun"/>
                <w:snapToGrid w:val="0"/>
              </w:rPr>
            </w:pPr>
            <w:r>
              <w:rPr>
                <w:rFonts w:eastAsia="SimSun"/>
                <w:snapToGrid w:val="0"/>
              </w:rPr>
              <w:t>Correction of naming of other BWP configurations in A.7.1.1.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7281">
            <w:pPr>
              <w:pStyle w:val="CRCoverPage"/>
              <w:spacing w:after="0"/>
              <w:ind w:left="100"/>
              <w:rPr>
                <w:noProof/>
              </w:rPr>
            </w:pPr>
            <w:r>
              <w:rPr>
                <w:noProof/>
              </w:rPr>
              <w:t>Possible confusion in implementing test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08A8">
            <w:pPr>
              <w:pStyle w:val="CRCoverPage"/>
              <w:spacing w:after="0"/>
              <w:ind w:left="100"/>
              <w:rPr>
                <w:noProof/>
              </w:rPr>
            </w:pPr>
            <w:r>
              <w:rPr>
                <w:rFonts w:eastAsia="SimSun"/>
                <w:snapToGrid w:val="0"/>
              </w:rPr>
              <w:t>A.5.7.1.1, A.7.7.1.1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DC4AAB" w:rsidP="00DC4AAB">
      <w:pPr>
        <w:pStyle w:val="IntenseQuote"/>
        <w:rPr>
          <w:noProof/>
        </w:rPr>
      </w:pPr>
      <w:r>
        <w:rPr>
          <w:noProof/>
        </w:rPr>
        <w:lastRenderedPageBreak/>
        <w:t>Change #1</w:t>
      </w:r>
    </w:p>
    <w:p w:rsidR="00DC4AAB" w:rsidRDefault="00DC4AAB" w:rsidP="00DC4AAB">
      <w:pPr>
        <w:pStyle w:val="Heading4"/>
        <w:rPr>
          <w:rFonts w:eastAsia="SimSun"/>
          <w:snapToGrid w:val="0"/>
        </w:rPr>
      </w:pPr>
      <w:r>
        <w:rPr>
          <w:rFonts w:eastAsia="SimSun"/>
          <w:snapToGrid w:val="0"/>
        </w:rPr>
        <w:t>A.5.7.1.1</w:t>
      </w:r>
      <w:r>
        <w:rPr>
          <w:rFonts w:eastAsia="SimSun"/>
          <w:snapToGrid w:val="0"/>
        </w:rPr>
        <w:tab/>
      </w:r>
      <w:del w:id="3" w:author="Chris Callender" w:date="2018-12-10T10:08:00Z">
        <w:r w:rsidDel="00DC4AAB">
          <w:rPr>
            <w:rFonts w:eastAsia="SimSun"/>
            <w:snapToGrid w:val="0"/>
          </w:rPr>
          <w:delText>intra</w:delText>
        </w:r>
      </w:del>
      <w:ins w:id="4" w:author="Chris Callender" w:date="2018-12-10T10:08:00Z">
        <w:r>
          <w:rPr>
            <w:rFonts w:eastAsia="SimSun"/>
            <w:snapToGrid w:val="0"/>
          </w:rPr>
          <w:t>Intra</w:t>
        </w:r>
      </w:ins>
      <w:r>
        <w:rPr>
          <w:rFonts w:eastAsia="SimSun"/>
          <w:snapToGrid w:val="0"/>
        </w:rPr>
        <w:t>-frequency case</w:t>
      </w:r>
    </w:p>
    <w:p w:rsidR="00DC4AAB" w:rsidRDefault="00DC4AAB" w:rsidP="00DC4AAB">
      <w:pPr>
        <w:pStyle w:val="Heading4"/>
        <w:rPr>
          <w:rFonts w:eastAsia="SimSun"/>
        </w:rPr>
      </w:pPr>
      <w:r>
        <w:rPr>
          <w:rFonts w:eastAsia="SimSun"/>
        </w:rPr>
        <w:t>A.5.7.1.1.1</w:t>
      </w:r>
      <w:r>
        <w:rPr>
          <w:rFonts w:eastAsia="SimSun"/>
        </w:rPr>
        <w:tab/>
        <w:t>Test Purpose and Environment</w:t>
      </w:r>
    </w:p>
    <w:p w:rsidR="00DC4AAB" w:rsidRDefault="00DC4AAB" w:rsidP="00DC4AAB">
      <w:pPr>
        <w:rPr>
          <w:rFonts w:eastAsia="SimSun"/>
        </w:rPr>
      </w:pPr>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.1 </w:t>
      </w:r>
      <w:r>
        <w:t>for intra-frequency measurements.</w:t>
      </w:r>
    </w:p>
    <w:p w:rsidR="00DC4AAB" w:rsidRDefault="00DC4AAB" w:rsidP="00DC4AAB">
      <w:pPr>
        <w:pStyle w:val="Heading4"/>
        <w:rPr>
          <w:rFonts w:eastAsia="SimSun"/>
        </w:rPr>
      </w:pPr>
      <w:r>
        <w:rPr>
          <w:rFonts w:eastAsia="SimSun"/>
        </w:rPr>
        <w:t>A.5.7.1.1.2</w:t>
      </w:r>
      <w:r>
        <w:rPr>
          <w:rFonts w:eastAsia="SimSun"/>
        </w:rPr>
        <w:tab/>
        <w:t>Test parameters</w:t>
      </w:r>
    </w:p>
    <w:p w:rsidR="00DC4AAB" w:rsidRDefault="00DC4AAB" w:rsidP="00DC4AAB">
      <w:pPr>
        <w:rPr>
          <w:rFonts w:eastAsia="SimSun"/>
        </w:rPr>
      </w:pPr>
      <w:r>
        <w:t xml:space="preserve">In this set of test cases all NR cells are on the same carrier frequency. Supported test configurations are shown in table A.5.7.1.1.2-1. Both absolute and relative accuracy of SS-RSRP intra frequency measurements are tested by using the parameters in Table A.5.7.1.1.2-2 and A.5.7.1.1.2-3. The E-UTRA </w:t>
      </w:r>
      <w:proofErr w:type="spellStart"/>
      <w:r>
        <w:t>PCell</w:t>
      </w:r>
      <w:proofErr w:type="spellEnd"/>
      <w:r>
        <w:t xml:space="preserve"> is configured as specified in section </w:t>
      </w:r>
      <w:r>
        <w:rPr>
          <w:snapToGrid w:val="0"/>
        </w:rPr>
        <w:t>A.3.7.2.2.</w:t>
      </w:r>
      <w:r>
        <w:t xml:space="preserve"> In all test cases, Cell 1 is the </w:t>
      </w:r>
      <w:proofErr w:type="spellStart"/>
      <w:r>
        <w:t>PCell</w:t>
      </w:r>
      <w:proofErr w:type="spellEnd"/>
      <w:r>
        <w:t xml:space="preserve">, cell 2 is the </w:t>
      </w:r>
      <w:proofErr w:type="spellStart"/>
      <w:r>
        <w:t>PSCell</w:t>
      </w:r>
      <w:proofErr w:type="spellEnd"/>
      <w:r>
        <w:t xml:space="preserve"> and Cell 3 the target cell.</w:t>
      </w:r>
    </w:p>
    <w:p w:rsidR="00DC4AAB" w:rsidRDefault="00DC4AAB" w:rsidP="00DC4AAB">
      <w:pPr>
        <w:pStyle w:val="TH"/>
      </w:pPr>
      <w:r>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DC4AAB" w:rsidTr="00DC4AAB">
        <w:tc>
          <w:tcPr>
            <w:tcW w:w="2376"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b/>
              </w:rPr>
            </w:pPr>
            <w:r>
              <w:rPr>
                <w:rFonts w:eastAsia="Malgun Gothic"/>
                <w:b/>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b/>
              </w:rPr>
            </w:pPr>
            <w:r>
              <w:rPr>
                <w:rFonts w:eastAsia="Malgun Gothic"/>
                <w:b/>
              </w:rPr>
              <w:t>Description</w:t>
            </w:r>
          </w:p>
        </w:tc>
      </w:tr>
      <w:tr w:rsidR="00DC4AAB" w:rsidTr="00DC4AAB">
        <w:tc>
          <w:tcPr>
            <w:tcW w:w="2376"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rPr>
            </w:pPr>
            <w:r>
              <w:rPr>
                <w:rFonts w:eastAsia="Malgun Gothic"/>
              </w:rPr>
              <w:t xml:space="preserve">FDD LTE </w:t>
            </w:r>
            <w:proofErr w:type="spellStart"/>
            <w:r>
              <w:rPr>
                <w:rFonts w:eastAsia="Malgun Gothic"/>
              </w:rPr>
              <w:t>PCell</w:t>
            </w:r>
            <w:proofErr w:type="spellEnd"/>
            <w:r>
              <w:rPr>
                <w:rFonts w:eastAsia="Malgun Gothic"/>
              </w:rPr>
              <w:t>, Cell 2&amp;3 120 kHz SSB SCS, 100MHz bandwidth, TDD duplex mode</w:t>
            </w:r>
          </w:p>
        </w:tc>
      </w:tr>
      <w:tr w:rsidR="00DC4AAB" w:rsidTr="00DC4AAB">
        <w:tc>
          <w:tcPr>
            <w:tcW w:w="2376"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rPr>
            </w:pPr>
            <w:r>
              <w:rPr>
                <w:rFonts w:eastAsia="Malgun Gothic"/>
              </w:rPr>
              <w:t xml:space="preserve">TDD LTE </w:t>
            </w:r>
            <w:proofErr w:type="spellStart"/>
            <w:r>
              <w:rPr>
                <w:rFonts w:eastAsia="Malgun Gothic"/>
              </w:rPr>
              <w:t>PCell</w:t>
            </w:r>
            <w:proofErr w:type="spellEnd"/>
            <w:r>
              <w:rPr>
                <w:rFonts w:eastAsia="Malgun Gothic"/>
              </w:rPr>
              <w:t>, Cell 2&amp;3 120 kHz SSB SCS, 100MHz bandwidth, TDD duplex mode</w:t>
            </w:r>
          </w:p>
        </w:tc>
      </w:tr>
      <w:tr w:rsidR="00DC4AAB" w:rsidTr="00DC4AAB">
        <w:tc>
          <w:tcPr>
            <w:tcW w:w="9857" w:type="dxa"/>
            <w:gridSpan w:val="2"/>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rPr>
            </w:pPr>
            <w:r>
              <w:rPr>
                <w:rFonts w:eastAsia="Malgun Gothic"/>
              </w:rPr>
              <w:t>Note: The UE is only required to pass in one of the supported test configurations</w:t>
            </w:r>
          </w:p>
        </w:tc>
      </w:tr>
    </w:tbl>
    <w:p w:rsidR="00DC4AAB" w:rsidRDefault="00DC4AAB" w:rsidP="00DC4AAB">
      <w:pPr>
        <w:rPr>
          <w:rFonts w:eastAsia="SimSun"/>
        </w:rPr>
      </w:pPr>
    </w:p>
    <w:p w:rsidR="00DC4AAB" w:rsidRDefault="00DC4AAB" w:rsidP="00DC4AAB">
      <w:pPr>
        <w:pStyle w:val="TH"/>
      </w:pPr>
      <w:r>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5">
          <w:tblGrid>
            <w:gridCol w:w="3628"/>
            <w:gridCol w:w="1271"/>
            <w:gridCol w:w="830"/>
            <w:gridCol w:w="831"/>
            <w:gridCol w:w="831"/>
            <w:gridCol w:w="831"/>
            <w:gridCol w:w="831"/>
            <w:gridCol w:w="832"/>
          </w:tblGrid>
        </w:tblGridChange>
      </w:tblGrid>
      <w:tr w:rsidR="00DC4AAB" w:rsidTr="00DC4AA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3</w:t>
            </w:r>
          </w:p>
        </w:tc>
      </w:tr>
      <w:tr w:rsidR="00DC4AAB" w:rsidTr="00DC4AA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Chris Callender" w:date="2018-12-10T10:1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 w:author="Chris Callender" w:date="2018-12-10T10:10: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8" w:author="Chris Callender" w:date="2018-12-10T10:10:00Z">
              <w:tcPr>
                <w:tcW w:w="9885" w:type="dxa"/>
                <w:vMerge/>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 w:author="Chris Callender" w:date="2018-12-10T10:1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0" w:author="Chris Callender" w:date="2018-12-10T10:10: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11" w:author="Chris Callender" w:date="2018-12-10T10:1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Change w:id="12" w:author="Chris Callender" w:date="2018-12-10T10:1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13" w:author="Chris Callender" w:date="2018-12-10T10:1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Change w:id="14" w:author="Chris Callender" w:date="2018-12-10T10:1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15" w:author="Chris Callender" w:date="2018-12-10T10:10: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3</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freq1</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DC4AAB" w:rsidRDefault="00DC4A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TDD</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DC4AAB" w:rsidRDefault="00DC4AAB">
            <w:pPr>
              <w:pStyle w:val="TAC"/>
              <w:rPr>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highlight w:val="yellow"/>
                <w:lang w:val="en-US"/>
              </w:rPr>
            </w:pPr>
            <w:r>
              <w:rPr>
                <w:color w:val="2F5496"/>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highlight w:val="yellow"/>
                <w:lang w:val="en-US"/>
              </w:rPr>
            </w:pPr>
            <w:r>
              <w:rPr>
                <w:color w:val="2F5496"/>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highlight w:val="yellow"/>
                <w:lang w:val="en-US"/>
              </w:rPr>
            </w:pPr>
            <w:r>
              <w:rPr>
                <w:color w:val="2F5496"/>
                <w:lang w:val="en-US" w:eastAsia="ja-JP"/>
              </w:rPr>
              <w:t>TDDConf.3.1</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proofErr w:type="spellStart"/>
            <w:r>
              <w:rPr>
                <w:rFonts w:eastAsia="Malgun Gothic"/>
                <w:szCs w:val="18"/>
              </w:rPr>
              <w:t>BW</w:t>
            </w:r>
            <w:r>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7D3900" w:rsidTr="00ED5A58">
        <w:trPr>
          <w:jc w:val="center"/>
          <w:ins w:id="16" w:author="Chris Callender" w:date="2018-12-10T10:10:00Z"/>
        </w:trPr>
        <w:tc>
          <w:tcPr>
            <w:tcW w:w="3628" w:type="dxa"/>
            <w:tcBorders>
              <w:top w:val="single" w:sz="4" w:space="0" w:color="auto"/>
              <w:left w:val="single" w:sz="4" w:space="0" w:color="auto"/>
              <w:bottom w:val="single" w:sz="4" w:space="0" w:color="auto"/>
              <w:right w:val="single" w:sz="4" w:space="0" w:color="auto"/>
            </w:tcBorders>
            <w:vAlign w:val="center"/>
          </w:tcPr>
          <w:p w:rsidR="007D3900" w:rsidRDefault="007D3900" w:rsidP="00DC4AAB">
            <w:pPr>
              <w:pStyle w:val="TAL"/>
              <w:rPr>
                <w:ins w:id="17" w:author="Chris Callender" w:date="2018-12-10T10:10:00Z"/>
                <w:rFonts w:eastAsia="Malgun Gothic"/>
                <w:szCs w:val="18"/>
              </w:rPr>
            </w:pPr>
            <w:ins w:id="18" w:author="Chris Callender" w:date="2018-12-10T10:11:00Z">
              <w:r>
                <w:rPr>
                  <w:rFonts w:cs="Arial"/>
                  <w:sz w:val="16"/>
                  <w:szCs w:val="16"/>
                  <w:lang w:val="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7D3900" w:rsidRDefault="007D3900" w:rsidP="00DC4AAB">
            <w:pPr>
              <w:pStyle w:val="TAC"/>
              <w:rPr>
                <w:ins w:id="19" w:author="Chris Callender" w:date="2018-12-10T10:1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7D3900" w:rsidRDefault="007D3900" w:rsidP="007D3900">
            <w:pPr>
              <w:pStyle w:val="TAC"/>
              <w:rPr>
                <w:ins w:id="20" w:author="Chris Callender" w:date="2018-12-10T10:10:00Z"/>
                <w:rFonts w:eastAsia="Malgun Gothic"/>
                <w:szCs w:val="18"/>
              </w:rPr>
            </w:pPr>
            <w:ins w:id="21" w:author="Chris Callender" w:date="2018-12-10T10:12:00Z">
              <w:r>
                <w:rPr>
                  <w:rFonts w:cs="Arial"/>
                  <w:sz w:val="16"/>
                  <w:szCs w:val="16"/>
                  <w:lang w:val="fr-FR"/>
                </w:rPr>
                <w:t>DLBWP.0.1</w:t>
              </w:r>
            </w:ins>
          </w:p>
        </w:tc>
      </w:tr>
      <w:tr w:rsidR="007D3900" w:rsidTr="00ED5A82">
        <w:trPr>
          <w:jc w:val="center"/>
          <w:ins w:id="22" w:author="Chris Callender" w:date="2018-12-10T10:10:00Z"/>
        </w:trPr>
        <w:tc>
          <w:tcPr>
            <w:tcW w:w="3628" w:type="dxa"/>
            <w:tcBorders>
              <w:top w:val="single" w:sz="4" w:space="0" w:color="auto"/>
              <w:left w:val="single" w:sz="4" w:space="0" w:color="auto"/>
              <w:bottom w:val="single" w:sz="4" w:space="0" w:color="auto"/>
              <w:right w:val="single" w:sz="4" w:space="0" w:color="auto"/>
            </w:tcBorders>
            <w:vAlign w:val="center"/>
          </w:tcPr>
          <w:p w:rsidR="007D3900" w:rsidRDefault="007D3900" w:rsidP="00DC4AAB">
            <w:pPr>
              <w:pStyle w:val="TAL"/>
              <w:rPr>
                <w:ins w:id="23" w:author="Chris Callender" w:date="2018-12-10T10:10:00Z"/>
                <w:rFonts w:eastAsia="Malgun Gothic"/>
                <w:szCs w:val="18"/>
              </w:rPr>
            </w:pPr>
            <w:ins w:id="24" w:author="Chris Callender" w:date="2018-12-10T10:11:00Z">
              <w:r>
                <w:rPr>
                  <w:rFonts w:cs="Arial"/>
                  <w:sz w:val="16"/>
                  <w:szCs w:val="16"/>
                  <w:lang w:val="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7D3900" w:rsidRDefault="007D3900" w:rsidP="00DC4AAB">
            <w:pPr>
              <w:pStyle w:val="TAC"/>
              <w:rPr>
                <w:ins w:id="25" w:author="Chris Callender" w:date="2018-12-10T10:1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7D3900" w:rsidRDefault="007D3900" w:rsidP="007D3900">
            <w:pPr>
              <w:pStyle w:val="TAC"/>
              <w:rPr>
                <w:ins w:id="26" w:author="Chris Callender" w:date="2018-12-10T10:10:00Z"/>
                <w:rFonts w:eastAsia="Malgun Gothic"/>
                <w:szCs w:val="18"/>
              </w:rPr>
            </w:pPr>
            <w:ins w:id="27" w:author="Chris Callender" w:date="2018-12-10T10:12:00Z">
              <w:r>
                <w:rPr>
                  <w:rFonts w:cs="Arial"/>
                  <w:sz w:val="16"/>
                  <w:szCs w:val="16"/>
                  <w:lang w:val="fr-FR"/>
                </w:rPr>
                <w:t>DLBWP.1.1</w:t>
              </w:r>
            </w:ins>
          </w:p>
        </w:tc>
      </w:tr>
      <w:tr w:rsidR="007D3900" w:rsidTr="008526DE">
        <w:trPr>
          <w:jc w:val="center"/>
          <w:ins w:id="28" w:author="Chris Callender" w:date="2018-12-10T10:10:00Z"/>
        </w:trPr>
        <w:tc>
          <w:tcPr>
            <w:tcW w:w="3628" w:type="dxa"/>
            <w:tcBorders>
              <w:top w:val="single" w:sz="4" w:space="0" w:color="auto"/>
              <w:left w:val="single" w:sz="4" w:space="0" w:color="auto"/>
              <w:bottom w:val="single" w:sz="4" w:space="0" w:color="auto"/>
              <w:right w:val="single" w:sz="4" w:space="0" w:color="auto"/>
            </w:tcBorders>
            <w:vAlign w:val="center"/>
          </w:tcPr>
          <w:p w:rsidR="007D3900" w:rsidRDefault="007D3900" w:rsidP="00DC4AAB">
            <w:pPr>
              <w:pStyle w:val="TAL"/>
              <w:rPr>
                <w:ins w:id="29" w:author="Chris Callender" w:date="2018-12-10T10:10:00Z"/>
                <w:rFonts w:eastAsia="Malgun Gothic"/>
                <w:szCs w:val="18"/>
              </w:rPr>
            </w:pPr>
            <w:ins w:id="30" w:author="Chris Callender" w:date="2018-12-10T10:11:00Z">
              <w:r>
                <w:rPr>
                  <w:rFonts w:cs="Arial"/>
                  <w:sz w:val="16"/>
                  <w:szCs w:val="16"/>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7D3900" w:rsidRDefault="007D3900" w:rsidP="00DC4AAB">
            <w:pPr>
              <w:pStyle w:val="TAC"/>
              <w:rPr>
                <w:ins w:id="31" w:author="Chris Callender" w:date="2018-12-10T10:1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7D3900" w:rsidRDefault="007D3900" w:rsidP="007D3900">
            <w:pPr>
              <w:pStyle w:val="TAC"/>
              <w:rPr>
                <w:ins w:id="32" w:author="Chris Callender" w:date="2018-12-10T10:10:00Z"/>
                <w:rFonts w:eastAsia="Malgun Gothic"/>
                <w:szCs w:val="18"/>
              </w:rPr>
            </w:pPr>
            <w:ins w:id="33" w:author="Chris Callender" w:date="2018-12-10T10:12:00Z">
              <w:r>
                <w:rPr>
                  <w:rFonts w:cs="Arial"/>
                  <w:sz w:val="16"/>
                  <w:szCs w:val="16"/>
                  <w:lang w:val="fr-FR"/>
                </w:rPr>
                <w:t>ULBWP.0.1</w:t>
              </w:r>
            </w:ins>
          </w:p>
        </w:tc>
      </w:tr>
      <w:tr w:rsidR="007D3900" w:rsidTr="00EC5FA8">
        <w:trPr>
          <w:jc w:val="center"/>
          <w:ins w:id="34" w:author="Chris Callender" w:date="2018-12-10T10:10:00Z"/>
        </w:trPr>
        <w:tc>
          <w:tcPr>
            <w:tcW w:w="3628" w:type="dxa"/>
            <w:tcBorders>
              <w:top w:val="single" w:sz="4" w:space="0" w:color="auto"/>
              <w:left w:val="single" w:sz="4" w:space="0" w:color="auto"/>
              <w:bottom w:val="single" w:sz="4" w:space="0" w:color="auto"/>
              <w:right w:val="single" w:sz="4" w:space="0" w:color="auto"/>
            </w:tcBorders>
            <w:vAlign w:val="center"/>
          </w:tcPr>
          <w:p w:rsidR="007D3900" w:rsidRDefault="007D3900" w:rsidP="00DC4AAB">
            <w:pPr>
              <w:pStyle w:val="TAL"/>
              <w:rPr>
                <w:ins w:id="35" w:author="Chris Callender" w:date="2018-12-10T10:10:00Z"/>
                <w:rFonts w:eastAsia="Malgun Gothic"/>
                <w:szCs w:val="18"/>
              </w:rPr>
            </w:pPr>
            <w:ins w:id="36" w:author="Chris Callender" w:date="2018-12-10T10:11:00Z">
              <w:r>
                <w:rPr>
                  <w:rFonts w:cs="Arial"/>
                  <w:sz w:val="16"/>
                  <w:szCs w:val="16"/>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7D3900" w:rsidRDefault="007D3900" w:rsidP="00DC4AAB">
            <w:pPr>
              <w:pStyle w:val="TAC"/>
              <w:rPr>
                <w:ins w:id="37" w:author="Chris Callender" w:date="2018-12-10T10:1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7D3900" w:rsidRDefault="007D3900" w:rsidP="007D3900">
            <w:pPr>
              <w:pStyle w:val="TAC"/>
              <w:rPr>
                <w:ins w:id="38" w:author="Chris Callender" w:date="2018-12-10T10:10:00Z"/>
                <w:rFonts w:eastAsia="Malgun Gothic"/>
                <w:szCs w:val="18"/>
              </w:rPr>
            </w:pPr>
            <w:ins w:id="39" w:author="Chris Callender" w:date="2018-12-10T10:12:00Z">
              <w:r>
                <w:rPr>
                  <w:rFonts w:cs="Arial"/>
                  <w:sz w:val="16"/>
                  <w:szCs w:val="16"/>
                  <w:lang w:val="fr-FR"/>
                </w:rPr>
                <w:t>ULBWP.1.1</w:t>
              </w:r>
            </w:ins>
          </w:p>
        </w:tc>
      </w:tr>
      <w:tr w:rsidR="007D3900" w:rsidTr="0028585A">
        <w:trPr>
          <w:jc w:val="center"/>
          <w:ins w:id="40" w:author="Chris Callender" w:date="2018-12-10T10:13:00Z"/>
        </w:trPr>
        <w:tc>
          <w:tcPr>
            <w:tcW w:w="3628" w:type="dxa"/>
            <w:tcBorders>
              <w:top w:val="single" w:sz="4" w:space="0" w:color="auto"/>
              <w:left w:val="single" w:sz="4" w:space="0" w:color="auto"/>
              <w:bottom w:val="single" w:sz="4" w:space="0" w:color="auto"/>
              <w:right w:val="single" w:sz="4" w:space="0" w:color="auto"/>
            </w:tcBorders>
            <w:vAlign w:val="center"/>
          </w:tcPr>
          <w:p w:rsidR="007D3900" w:rsidRDefault="007D3900" w:rsidP="00DC4AAB">
            <w:pPr>
              <w:pStyle w:val="TAL"/>
              <w:rPr>
                <w:ins w:id="41" w:author="Chris Callender" w:date="2018-12-10T10:13:00Z"/>
                <w:rFonts w:cs="Arial"/>
                <w:sz w:val="16"/>
                <w:szCs w:val="16"/>
                <w:lang w:val="en-US"/>
              </w:rPr>
            </w:pPr>
            <w:ins w:id="42" w:author="Chris Callender" w:date="2018-12-10T10:13:00Z">
              <w:r>
                <w:rPr>
                  <w:rFonts w:cs="Arial"/>
                  <w:sz w:val="16"/>
                  <w:szCs w:val="16"/>
                  <w:lang w:val="en-US"/>
                </w:rPr>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7D3900" w:rsidRDefault="007D3900" w:rsidP="00DC4AAB">
            <w:pPr>
              <w:pStyle w:val="TAC"/>
              <w:rPr>
                <w:ins w:id="43" w:author="Chris Callender" w:date="2018-12-10T10:13: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7D3900" w:rsidRDefault="007D3900" w:rsidP="007D3900">
            <w:pPr>
              <w:pStyle w:val="TAC"/>
              <w:rPr>
                <w:ins w:id="44" w:author="Chris Callender" w:date="2018-12-10T10:13:00Z"/>
                <w:rFonts w:cs="Arial"/>
                <w:sz w:val="16"/>
                <w:szCs w:val="16"/>
                <w:lang w:val="fr-FR"/>
              </w:rPr>
            </w:pPr>
            <w:ins w:id="45" w:author="Chris Callender" w:date="2018-12-10T10:13:00Z">
              <w:r>
                <w:rPr>
                  <w:rFonts w:cs="Arial"/>
                  <w:sz w:val="16"/>
                  <w:szCs w:val="16"/>
                  <w:lang w:val="fr-FR"/>
                </w:rPr>
                <w:t>Not applicable</w:t>
              </w:r>
            </w:ins>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SR.3.1 TDD</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lang w:val="en-US"/>
              </w:rPr>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en-US"/>
              </w:rPr>
            </w:pPr>
            <w:r>
              <w:rPr>
                <w:rFonts w:cs="Arial"/>
              </w:rPr>
              <w:t>CR.3.1 TDD</w:t>
            </w:r>
            <w:r>
              <w:rPr>
                <w:rFonts w:cs="Arial"/>
                <w:lang w:val="en-US"/>
              </w:rPr>
              <w:t xml:space="preserve"> </w:t>
            </w:r>
          </w:p>
          <w:p w:rsidR="00DC4AAB" w:rsidRDefault="00DC4A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en-US"/>
              </w:rPr>
            </w:pPr>
            <w:r>
              <w:rPr>
                <w:rFonts w:cs="Arial"/>
              </w:rPr>
              <w:t>CR.3.1 TDD</w:t>
            </w:r>
            <w:r>
              <w:rPr>
                <w:rFonts w:cs="Arial"/>
                <w:lang w:val="en-US"/>
              </w:rPr>
              <w:t xml:space="preserve"> </w:t>
            </w:r>
          </w:p>
          <w:p w:rsidR="00DC4AAB" w:rsidRDefault="00DC4A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en-US"/>
              </w:rPr>
            </w:pPr>
            <w:r>
              <w:rPr>
                <w:rFonts w:cs="Arial"/>
              </w:rPr>
              <w:t>CR.3.1 TDD</w:t>
            </w:r>
            <w:r>
              <w:rPr>
                <w:rFonts w:cs="Arial"/>
                <w:lang w:val="en-US"/>
              </w:rPr>
              <w:t xml:space="preserve">  </w:t>
            </w:r>
          </w:p>
          <w:p w:rsidR="00DC4AAB" w:rsidRDefault="00DC4A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lang w:val="da-DK"/>
              </w:rPr>
            </w:pPr>
            <w:r>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en-US"/>
              </w:rPr>
            </w:pPr>
            <w:r>
              <w:rPr>
                <w:rFonts w:cs="Arial"/>
              </w:rPr>
              <w:t>CCR.3.1 TDD</w:t>
            </w:r>
            <w:r>
              <w:rPr>
                <w:rFonts w:cs="Arial"/>
                <w:lang w:val="en-US"/>
              </w:rPr>
              <w:t xml:space="preserve"> </w:t>
            </w:r>
          </w:p>
          <w:p w:rsidR="00DC4AAB" w:rsidRDefault="00DC4AAB">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eastAsia="Malgun Gothic"/>
                <w:szCs w:val="18"/>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eastAsia="SimSun" w:cs="Arial"/>
                <w:lang w:val="en-US"/>
              </w:rPr>
            </w:pPr>
            <w:r>
              <w:rPr>
                <w:rFonts w:cs="Arial"/>
              </w:rPr>
              <w:t>CCR.3.1 TDD</w:t>
            </w:r>
            <w:r>
              <w:rPr>
                <w:rFonts w:cs="Arial"/>
                <w:lang w:val="en-US"/>
              </w:rPr>
              <w:t xml:space="preserve"> </w:t>
            </w:r>
          </w:p>
          <w:p w:rsidR="00DC4AAB" w:rsidRDefault="00DC4AAB">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eastAsia="Malgun Gothic"/>
                <w:szCs w:val="18"/>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eastAsia="SimSun" w:cs="Arial"/>
                <w:lang w:val="en-US"/>
              </w:rPr>
            </w:pPr>
            <w:r>
              <w:rPr>
                <w:rFonts w:cs="Arial"/>
              </w:rPr>
              <w:t>CCR.3.1 TDD</w:t>
            </w:r>
            <w:r>
              <w:rPr>
                <w:rFonts w:cs="Arial"/>
                <w:lang w:val="en-US"/>
              </w:rPr>
              <w:t xml:space="preserve">  </w:t>
            </w:r>
          </w:p>
          <w:p w:rsidR="00DC4AAB" w:rsidRDefault="00DC4AAB">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eastAsia="Malgun Gothic"/>
                <w:szCs w:val="18"/>
              </w:rPr>
            </w:pPr>
            <w:r>
              <w:rPr>
                <w:rFonts w:cs="Arial"/>
                <w:lang w:val="en-US"/>
              </w:rPr>
              <w:t>-</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eastAsia="SimSun"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en-US"/>
              </w:rPr>
            </w:pPr>
            <w:r>
              <w:rPr>
                <w:rFonts w:eastAsia="Malgun Gothic"/>
                <w:szCs w:val="18"/>
              </w:rPr>
              <w:t>OP.1</w:t>
            </w:r>
            <w:r>
              <w:rPr>
                <w:rFonts w:cs="Arial"/>
                <w:lang w:val="en-US"/>
              </w:rPr>
              <w:t xml:space="preserve"> </w:t>
            </w:r>
          </w:p>
          <w:p w:rsidR="00DC4AAB" w:rsidRDefault="00DC4AAB">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eastAsia="SimSun" w:cs="Arial"/>
                <w:lang w:val="en-US"/>
              </w:rPr>
            </w:pPr>
            <w:r>
              <w:rPr>
                <w:rFonts w:eastAsia="Malgun Gothic"/>
                <w:szCs w:val="18"/>
              </w:rPr>
              <w:t>OP.1</w:t>
            </w:r>
            <w:r>
              <w:rPr>
                <w:rFonts w:cs="Arial"/>
                <w:lang w:val="en-US"/>
              </w:rPr>
              <w:t xml:space="preserve"> </w:t>
            </w:r>
          </w:p>
          <w:p w:rsidR="00DC4AAB" w:rsidRDefault="00DC4AAB">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eastAsia="SimSun" w:cs="Arial"/>
                <w:lang w:val="en-US"/>
              </w:rPr>
            </w:pPr>
            <w:r>
              <w:rPr>
                <w:rFonts w:eastAsia="Malgun Gothic"/>
                <w:szCs w:val="18"/>
              </w:rPr>
              <w:t>OP.1</w:t>
            </w:r>
            <w:r>
              <w:rPr>
                <w:rFonts w:cs="Arial"/>
                <w:lang w:val="en-US"/>
              </w:rPr>
              <w:t xml:space="preserve"> </w:t>
            </w:r>
          </w:p>
          <w:p w:rsidR="00DC4AAB" w:rsidRDefault="00DC4AAB">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eastAsia="SimSun" w:cs="Arial"/>
                <w:lang w:val="en-US"/>
              </w:rPr>
            </w:pPr>
            <w:r>
              <w:rPr>
                <w:rFonts w:eastAsia="Malgun Gothic"/>
                <w:szCs w:val="18"/>
              </w:rPr>
              <w:t>OP.1</w:t>
            </w:r>
            <w:r>
              <w:rPr>
                <w:rFonts w:cs="Arial"/>
                <w:lang w:val="en-US"/>
              </w:rPr>
              <w:t xml:space="preserve"> </w:t>
            </w:r>
          </w:p>
          <w:p w:rsidR="00DC4AAB" w:rsidRDefault="00DC4AAB">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eastAsia="SimSun" w:cs="Arial"/>
                <w:lang w:val="en-US"/>
              </w:rPr>
            </w:pPr>
            <w:r>
              <w:rPr>
                <w:rFonts w:eastAsia="Malgun Gothic"/>
                <w:szCs w:val="18"/>
              </w:rPr>
              <w:t>OP.1</w:t>
            </w:r>
            <w:r>
              <w:rPr>
                <w:rFonts w:cs="Arial"/>
                <w:lang w:val="en-US"/>
              </w:rPr>
              <w:t xml:space="preserve"> </w:t>
            </w:r>
          </w:p>
          <w:p w:rsidR="00DC4AAB" w:rsidRDefault="00DC4AAB">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eastAsia="SimSun" w:cs="Arial"/>
                <w:lang w:val="en-US"/>
              </w:rPr>
            </w:pPr>
            <w:r>
              <w:rPr>
                <w:rFonts w:eastAsia="Malgun Gothic"/>
                <w:szCs w:val="18"/>
              </w:rPr>
              <w:t>OP.1</w:t>
            </w:r>
            <w:r>
              <w:rPr>
                <w:rFonts w:cs="Arial"/>
                <w:lang w:val="en-US"/>
              </w:rPr>
              <w:t xml:space="preserve"> </w:t>
            </w:r>
          </w:p>
          <w:p w:rsidR="00DC4AAB" w:rsidRDefault="00DC4AAB">
            <w:pPr>
              <w:pStyle w:val="TAC"/>
              <w:rPr>
                <w:rFonts w:eastAsia="Malgun Gothic"/>
                <w:szCs w:val="18"/>
              </w:rPr>
            </w:pP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eastAsia="SimSun"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SSB.1 FR2</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SMTC.1</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 xml:space="preserve">120 </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0</w:t>
            </w:r>
          </w:p>
        </w:tc>
      </w:tr>
      <w:tr w:rsidR="00DC4AAB"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r>
      <w:tr w:rsidR="00DC4AAB"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r>
      <w:tr w:rsidR="00DC4AAB"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r>
      <w:tr w:rsidR="00DC4AAB"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r>
      <w:tr w:rsidR="00DC4AAB"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r>
      <w:tr w:rsidR="00DC4AAB"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r>
      <w:tr w:rsidR="00DC4AAB"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Malgun Gothic" w:cs="Arial"/>
                <w:szCs w:val="18"/>
                <w:lang w:val="en-US"/>
              </w:rPr>
              <w:t xml:space="preserve">EPRE ratio of OCNG DMRS to </w:t>
            </w:r>
            <w:proofErr w:type="spellStart"/>
            <w:r>
              <w:rPr>
                <w:rFonts w:eastAsia="Malgun Gothic" w:cs="Arial"/>
                <w:szCs w:val="18"/>
                <w:lang w:val="en-US"/>
              </w:rPr>
              <w:t>SSS</w:t>
            </w:r>
            <w:r>
              <w:rPr>
                <w:rFonts w:eastAsia="Malgun Gothic" w:cs="Arial"/>
                <w:szCs w:val="18"/>
                <w:vertAlign w:val="superscript"/>
                <w:lang w:val="en-US"/>
              </w:rPr>
              <w:t>Note</w:t>
            </w:r>
            <w:proofErr w:type="spellEnd"/>
            <w:r>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r>
      <w:tr w:rsidR="00DC4AAB" w:rsidTr="007D3900">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r>
      <w:tr w:rsidR="00DC4AAB" w:rsidTr="00DC4A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eastAsia="Calibri" w:cs="Arial"/>
                <w:szCs w:val="18"/>
              </w:rPr>
            </w:pPr>
            <w:r>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2" o:title=""/>
                </v:shape>
                <o:OLEObject Type="Embed" ProgID="Equation.3" ShapeID="_x0000_i1025" DrawAspect="Content" ObjectID="_1611736178" r:id="rId1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jc w:val="center"/>
              <w:rPr>
                <w:rFonts w:ascii="Arial" w:eastAsia="Calibri" w:hAnsi="Arial" w:cs="Arial"/>
                <w:sz w:val="18"/>
                <w:szCs w:val="22"/>
                <w:lang w:val="en-US"/>
              </w:rPr>
            </w:pPr>
            <w:r>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jc w:val="center"/>
              <w:rPr>
                <w:rFonts w:ascii="Arial" w:eastAsia="Calibri" w:hAnsi="Arial" w:cs="Arial"/>
                <w:sz w:val="18"/>
                <w:szCs w:val="22"/>
                <w:lang w:val="en-US"/>
              </w:rPr>
            </w:pPr>
            <w:r>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jc w:val="center"/>
              <w:rPr>
                <w:rFonts w:ascii="Arial" w:eastAsia="Calibri" w:hAnsi="Arial" w:cs="Arial"/>
                <w:sz w:val="18"/>
                <w:szCs w:val="22"/>
                <w:lang w:val="en-US"/>
              </w:rPr>
            </w:pPr>
            <w:r>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jc w:val="center"/>
              <w:rPr>
                <w:rFonts w:ascii="Arial" w:eastAsia="Calibri" w:hAnsi="Arial" w:cs="Arial"/>
                <w:sz w:val="18"/>
                <w:szCs w:val="22"/>
                <w:lang w:val="en-US"/>
              </w:rPr>
            </w:pPr>
            <w:r>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eastAsia="SimSun" w:cs="Arial"/>
                <w:lang w:val="en-US"/>
              </w:rPr>
            </w:pPr>
            <w:r>
              <w:rPr>
                <w:rFonts w:cs="Arial"/>
                <w:lang w:val="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-1</w:t>
            </w:r>
          </w:p>
        </w:tc>
      </w:tr>
      <w:tr w:rsidR="00DC4AAB" w:rsidTr="00DC4A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DC4AAB" w:rsidRDefault="00DC4AAB">
            <w:pPr>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eastAsia="SimSun" w:cs="Arial"/>
                <w:lang w:val="en-US"/>
              </w:rPr>
            </w:pPr>
            <w:r>
              <w:rPr>
                <w:rFonts w:cs="Arial"/>
                <w:lang w:val="en-US"/>
              </w:rPr>
              <w:t>AWGN</w:t>
            </w:r>
          </w:p>
        </w:tc>
      </w:tr>
      <w:tr w:rsidR="00DC4AAB" w:rsidTr="00DC4A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DC4AAB" w:rsidRDefault="00DC4AAB">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26" type="#_x0000_t75" style="width:18pt;height:18pt" o:ole="" fillcolor="window">
                  <v:imagedata r:id="rId14" o:title=""/>
                </v:shape>
                <o:OLEObject Type="Embed" ProgID="Equation.3" ShapeID="_x0000_i1026" DrawAspect="Content" ObjectID="_1611736179" r:id="rId15"/>
              </w:object>
            </w:r>
            <w:r>
              <w:rPr>
                <w:rFonts w:cs="Arial"/>
                <w:lang w:val="en-US"/>
              </w:rPr>
              <w:t xml:space="preserve"> to be fulfilled.</w:t>
            </w:r>
          </w:p>
          <w:p w:rsidR="00DC4AAB" w:rsidRDefault="00DC4AAB">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DC4AAB" w:rsidRDefault="00DC4AAB">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DC4AAB" w:rsidRDefault="00DC4AAB">
            <w:pPr>
              <w:pStyle w:val="TAN"/>
              <w:rPr>
                <w:rFonts w:cs="Arial"/>
                <w:lang w:val="en-US"/>
              </w:rPr>
            </w:pPr>
            <w:r>
              <w:rPr>
                <w:rFonts w:cs="Arial"/>
                <w:lang w:val="en-US"/>
              </w:rPr>
              <w:t xml:space="preserve">Note 5: </w:t>
            </w:r>
            <w:r>
              <w:rPr>
                <w:rFonts w:cs="Arial"/>
                <w:lang w:val="en-US"/>
              </w:rPr>
              <w:tab/>
              <w:t>All parameters apply for configuration 1 and 2</w:t>
            </w:r>
          </w:p>
        </w:tc>
      </w:tr>
    </w:tbl>
    <w:p w:rsidR="00DC4AAB" w:rsidRDefault="00DC4AAB" w:rsidP="00DC4AAB">
      <w:pPr>
        <w:pStyle w:val="TH"/>
      </w:pPr>
    </w:p>
    <w:p w:rsidR="00DC4AAB" w:rsidRDefault="00DC4AAB" w:rsidP="00DC4AAB">
      <w:pPr>
        <w:pStyle w:val="TH"/>
      </w:pPr>
      <w:r>
        <w:t>Table A.5.7.1.1.2-3: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DC4AAB" w:rsidTr="00DC4AA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3</w:t>
            </w:r>
          </w:p>
        </w:tc>
      </w:tr>
      <w:tr w:rsidR="00DC4AAB" w:rsidTr="00DC4AAB">
        <w:trPr>
          <w:jc w:val="center"/>
        </w:trPr>
        <w:tc>
          <w:tcPr>
            <w:tcW w:w="11699"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3</w:t>
            </w:r>
          </w:p>
        </w:tc>
      </w:tr>
      <w:tr w:rsidR="00DC4AAB" w:rsidTr="00DC4A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According to section A.3.8.X</w:t>
            </w:r>
          </w:p>
        </w:tc>
      </w:tr>
      <w:tr w:rsidR="00DC4AAB" w:rsidTr="00DC4AA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C4AAB" w:rsidRDefault="00DC4AAB">
            <w:pPr>
              <w:pStyle w:val="TAL"/>
              <w:rPr>
                <w:rFonts w:cs="Arial"/>
                <w:vertAlign w:val="superscript"/>
                <w:lang w:val="en-US"/>
              </w:rPr>
            </w:pPr>
            <w:r>
              <w:rPr>
                <w:rFonts w:eastAsia="Calibri" w:cs="Arial"/>
                <w:position w:val="-12"/>
                <w:szCs w:val="22"/>
                <w:lang w:val="en-US"/>
              </w:rPr>
              <w:object w:dxaOrig="360" w:dyaOrig="360">
                <v:shape id="_x0000_i1027" type="#_x0000_t75" style="width:18pt;height:18pt" o:ole="" fillcolor="window">
                  <v:imagedata r:id="rId14" o:title=""/>
                </v:shape>
                <o:OLEObject Type="Embed" ProgID="Equation.3" ShapeID="_x0000_i1027" DrawAspect="Content" ObjectID="_1611736180" r:id="rId16"/>
              </w:object>
            </w:r>
            <w:r>
              <w:rPr>
                <w:rFonts w:cs="Arial"/>
                <w:vertAlign w:val="superscript"/>
                <w:lang w:val="en-US"/>
              </w:rPr>
              <w:t>Note1</w:t>
            </w:r>
          </w:p>
          <w:p w:rsidR="00DC4AAB" w:rsidRDefault="00DC4AAB">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dBm/15kHz</w:t>
            </w:r>
            <w:r>
              <w:rPr>
                <w:rFonts w:cs="Arial"/>
                <w:vertAlign w:val="superscript"/>
                <w:lang w:val="en-US"/>
              </w:rPr>
              <w:t>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13"/>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C4AAB" w:rsidRDefault="00DC4AAB">
            <w:pPr>
              <w:pStyle w:val="TAL"/>
              <w:rPr>
                <w:rFonts w:cs="Arial"/>
                <w:vertAlign w:val="superscript"/>
                <w:lang w:val="en-US"/>
              </w:rPr>
            </w:pPr>
            <w:r>
              <w:rPr>
                <w:rFonts w:eastAsia="Calibri" w:cs="Arial"/>
                <w:position w:val="-12"/>
                <w:szCs w:val="22"/>
                <w:lang w:val="en-US"/>
              </w:rPr>
              <w:object w:dxaOrig="360" w:dyaOrig="360">
                <v:shape id="_x0000_i1028" type="#_x0000_t75" style="width:18pt;height:18pt" o:ole="" fillcolor="window">
                  <v:imagedata r:id="rId14" o:title=""/>
                </v:shape>
                <o:OLEObject Type="Embed" ProgID="Equation.3" ShapeID="_x0000_i1028" DrawAspect="Content" ObjectID="_1611736181" r:id="rId17"/>
              </w:object>
            </w:r>
            <w:r>
              <w:rPr>
                <w:rFonts w:cs="Arial"/>
                <w:vertAlign w:val="superscript"/>
                <w:lang w:val="en-US"/>
              </w:rPr>
              <w:t>Note1</w:t>
            </w:r>
          </w:p>
          <w:p w:rsidR="00DC4AAB" w:rsidRDefault="00DC4AAB">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dBm/SCS</w:t>
            </w:r>
            <w:r>
              <w:rPr>
                <w:rFonts w:cs="Arial"/>
                <w:vertAlign w:val="superscript"/>
                <w:lang w:val="en-US"/>
              </w:rPr>
              <w:t>Note3</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13"/>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vertAlign w:val="superscript"/>
                <w:lang w:val="en-US"/>
              </w:rPr>
            </w:pPr>
            <w:r>
              <w:rPr>
                <w:rFonts w:cs="Arial"/>
                <w:lang w:val="en-US"/>
              </w:rPr>
              <w:lastRenderedPageBreak/>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dBm/SCS</w:t>
            </w:r>
            <w:r>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lang w:val="en-US"/>
              </w:rPr>
            </w:pPr>
            <w:r>
              <w:rPr>
                <w:rFonts w:eastAsia="Calibri" w:cs="Arial"/>
                <w:position w:val="-12"/>
                <w:szCs w:val="22"/>
                <w:lang w:val="en-US"/>
              </w:rPr>
              <w:object w:dxaOrig="600" w:dyaOrig="360">
                <v:shape id="_x0000_i1029" type="#_x0000_t75" style="width:30pt;height:18pt" o:ole="" fillcolor="window">
                  <v:imagedata r:id="rId18" o:title=""/>
                </v:shape>
                <o:OLEObject Type="Embed" ProgID="Equation.3" ShapeID="_x0000_i1029" DrawAspect="Content" ObjectID="_1611736182" r:id="rId1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dBm/95.04 MHz</w:t>
            </w:r>
            <w:r>
              <w:rPr>
                <w:rFonts w:cs="Arial"/>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 xml:space="preserve">TBD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30" type="#_x0000_t75" style="width:18pt;height:18pt" o:ole="" fillcolor="window">
                  <v:imagedata r:id="rId14" o:title=""/>
                </v:shape>
                <o:OLEObject Type="Embed" ProgID="Equation.3" ShapeID="_x0000_i1030" DrawAspect="Content" ObjectID="_1611736183" r:id="rId20"/>
              </w:object>
            </w:r>
            <w:r>
              <w:rPr>
                <w:rFonts w:cs="Arial"/>
                <w:lang w:val="en-US"/>
              </w:rPr>
              <w:t xml:space="preserve"> to be fulfilled.</w:t>
            </w:r>
          </w:p>
          <w:p w:rsidR="00DC4AAB" w:rsidRDefault="00DC4AAB">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DC4AAB" w:rsidRDefault="00DC4AAB">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DC4AAB" w:rsidRDefault="00DC4AAB">
            <w:pPr>
              <w:pStyle w:val="TAN"/>
              <w:rPr>
                <w:rFonts w:cs="Arial"/>
                <w:lang w:val="en-US"/>
              </w:rPr>
            </w:pPr>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DC4AAB" w:rsidRDefault="00DC4AAB">
            <w:pPr>
              <w:pStyle w:val="TAN"/>
              <w:rPr>
                <w:rFonts w:cs="Arial"/>
                <w:lang w:val="en-US"/>
              </w:rPr>
            </w:pPr>
            <w:r>
              <w:rPr>
                <w:rFonts w:cs="Arial"/>
                <w:lang w:val="en-US"/>
              </w:rPr>
              <w:t xml:space="preserve">Note 5:     As observed with 0dBi gain antenna at the </w:t>
            </w:r>
            <w:proofErr w:type="spellStart"/>
            <w:r>
              <w:rPr>
                <w:rFonts w:cs="Arial"/>
                <w:lang w:val="en-US"/>
              </w:rPr>
              <w:t>centre</w:t>
            </w:r>
            <w:proofErr w:type="spellEnd"/>
            <w:r>
              <w:rPr>
                <w:rFonts w:cs="Arial"/>
                <w:lang w:val="en-US"/>
              </w:rPr>
              <w:t xml:space="preserve"> of the quiet zone</w:t>
            </w:r>
          </w:p>
          <w:p w:rsidR="00DC4AAB" w:rsidRDefault="00DC4AAB">
            <w:pPr>
              <w:pStyle w:val="TAN"/>
              <w:rPr>
                <w:rFonts w:cs="Arial"/>
                <w:lang w:val="en-US"/>
              </w:rPr>
            </w:pPr>
            <w:r>
              <w:rPr>
                <w:rFonts w:cs="Arial"/>
                <w:lang w:val="en-US"/>
              </w:rPr>
              <w:t xml:space="preserve">Note 6: </w:t>
            </w:r>
            <w:r>
              <w:rPr>
                <w:rFonts w:cs="Arial"/>
                <w:lang w:val="en-US"/>
              </w:rPr>
              <w:tab/>
              <w:t>All parameters apply for configuration 1 and 2</w:t>
            </w:r>
          </w:p>
        </w:tc>
      </w:tr>
    </w:tbl>
    <w:p w:rsidR="00DC4AAB" w:rsidRDefault="00DC4AAB" w:rsidP="00DC4AAB">
      <w:pPr>
        <w:pStyle w:val="Heading4"/>
        <w:rPr>
          <w:rFonts w:eastAsia="SimSun"/>
        </w:rPr>
      </w:pPr>
      <w:r>
        <w:rPr>
          <w:rFonts w:eastAsia="SimSun"/>
        </w:rPr>
        <w:t>A.5.7.1.1.3</w:t>
      </w:r>
      <w:r>
        <w:rPr>
          <w:rFonts w:eastAsia="SimSun"/>
        </w:rPr>
        <w:tab/>
        <w:t>Test Requirements</w:t>
      </w:r>
    </w:p>
    <w:p w:rsidR="00DC4AAB" w:rsidRDefault="00DC4AAB" w:rsidP="00DC4AAB">
      <w:pPr>
        <w:rPr>
          <w:rFonts w:eastAsia="SimSun"/>
        </w:rPr>
      </w:pPr>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 xml:space="preserve">. </w:t>
      </w:r>
    </w:p>
    <w:p w:rsidR="00DC4AAB" w:rsidRDefault="00360E43" w:rsidP="00360E43">
      <w:pPr>
        <w:pStyle w:val="IntenseQuote"/>
      </w:pPr>
      <w:r>
        <w:t>Change #2</w:t>
      </w:r>
    </w:p>
    <w:p w:rsidR="007D3900" w:rsidRDefault="007D3900" w:rsidP="007D3900">
      <w:pPr>
        <w:pStyle w:val="Heading4"/>
        <w:rPr>
          <w:rFonts w:eastAsia="SimSun"/>
          <w:snapToGrid w:val="0"/>
          <w:lang w:eastAsia="zh-CN"/>
        </w:rPr>
      </w:pPr>
      <w:r>
        <w:rPr>
          <w:rFonts w:eastAsia="SimSun"/>
          <w:snapToGrid w:val="0"/>
        </w:rPr>
        <w:t>A.7.7.1.1</w:t>
      </w:r>
      <w:r>
        <w:rPr>
          <w:rFonts w:eastAsia="SimSun"/>
          <w:snapToGrid w:val="0"/>
        </w:rPr>
        <w:tab/>
      </w:r>
      <w:del w:id="46" w:author="Chris Callender" w:date="2018-12-10T10:29:00Z">
        <w:r w:rsidDel="007D3900">
          <w:rPr>
            <w:rFonts w:eastAsia="SimSun"/>
            <w:snapToGrid w:val="0"/>
          </w:rPr>
          <w:delText>intra</w:delText>
        </w:r>
      </w:del>
      <w:ins w:id="47" w:author="Chris Callender" w:date="2018-12-10T10:29:00Z">
        <w:r>
          <w:rPr>
            <w:rFonts w:eastAsia="SimSun"/>
            <w:snapToGrid w:val="0"/>
          </w:rPr>
          <w:t>Intra</w:t>
        </w:r>
      </w:ins>
      <w:r>
        <w:rPr>
          <w:rFonts w:eastAsia="SimSun"/>
          <w:snapToGrid w:val="0"/>
        </w:rPr>
        <w:t>-frequency case</w:t>
      </w:r>
    </w:p>
    <w:p w:rsidR="007D3900" w:rsidRDefault="007D3900" w:rsidP="007D3900">
      <w:pPr>
        <w:pStyle w:val="Heading5"/>
        <w:rPr>
          <w:rFonts w:eastAsia="SimSun"/>
        </w:rPr>
      </w:pPr>
      <w:r>
        <w:rPr>
          <w:rFonts w:eastAsia="SimSun"/>
        </w:rPr>
        <w:t>A.7.7.1.1.1</w:t>
      </w:r>
      <w:r>
        <w:rPr>
          <w:rFonts w:eastAsia="SimSun"/>
        </w:rPr>
        <w:tab/>
        <w:t>Test Purpose and Environment</w:t>
      </w:r>
    </w:p>
    <w:p w:rsidR="007D3900" w:rsidRDefault="007D3900" w:rsidP="007D3900">
      <w:pPr>
        <w:rPr>
          <w:rFonts w:eastAsia="SimSun"/>
        </w:rPr>
      </w:pPr>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.1 </w:t>
      </w:r>
      <w:r>
        <w:t>for intra-frequency measurements.</w:t>
      </w:r>
    </w:p>
    <w:p w:rsidR="007D3900" w:rsidRDefault="007D3900" w:rsidP="007D3900">
      <w:pPr>
        <w:pStyle w:val="Heading5"/>
        <w:rPr>
          <w:rFonts w:eastAsia="SimSun"/>
        </w:rPr>
      </w:pPr>
      <w:r>
        <w:rPr>
          <w:rFonts w:eastAsia="SimSun"/>
        </w:rPr>
        <w:t>A.7.7.1.1.2</w:t>
      </w:r>
      <w:r>
        <w:rPr>
          <w:rFonts w:eastAsia="SimSun"/>
        </w:rPr>
        <w:tab/>
        <w:t>Test parameters</w:t>
      </w:r>
    </w:p>
    <w:p w:rsidR="007D3900" w:rsidRDefault="007D3900" w:rsidP="007D3900">
      <w:pPr>
        <w:overflowPunct w:val="0"/>
        <w:autoSpaceDE w:val="0"/>
        <w:autoSpaceDN w:val="0"/>
        <w:adjustRightInd w:val="0"/>
        <w:textAlignment w:val="baseline"/>
        <w:rPr>
          <w:rFonts w:eastAsia="SimSun"/>
        </w:rPr>
      </w:pPr>
      <w:r>
        <w:t xml:space="preserve">In this set of test cases all cells are on the same carrier frequency. Supported test configurations are shown in table A.7.7.1.1.2-1. Both absolute and relative accuracy of SS-RSRP intra frequency measurements are tested by using the parameters in Table A.7.7.1.1.2-2 and A.7.7.1.1.2-3. In all test cases, Cell 1 is the </w:t>
      </w:r>
      <w:proofErr w:type="spellStart"/>
      <w:r>
        <w:t>PCell</w:t>
      </w:r>
      <w:proofErr w:type="spellEnd"/>
      <w:r>
        <w:t xml:space="preserve"> and Cell 2 the target cell. The TCI status for Cell 1 is defined in Table [TBD] and TRS configuration for Cell 1 is defined in Table [TBD].</w:t>
      </w:r>
    </w:p>
    <w:p w:rsidR="007D3900" w:rsidRDefault="007D3900" w:rsidP="007D3900">
      <w:pPr>
        <w:pStyle w:val="TH"/>
      </w:pPr>
      <w: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7D3900" w:rsidTr="007D3900">
        <w:tc>
          <w:tcPr>
            <w:tcW w:w="2376" w:type="dxa"/>
            <w:tcBorders>
              <w:top w:val="single" w:sz="4" w:space="0" w:color="auto"/>
              <w:left w:val="single" w:sz="4" w:space="0" w:color="auto"/>
              <w:bottom w:val="single" w:sz="4" w:space="0" w:color="auto"/>
              <w:right w:val="single" w:sz="4" w:space="0" w:color="auto"/>
            </w:tcBorders>
            <w:hideMark/>
          </w:tcPr>
          <w:p w:rsidR="007D3900" w:rsidRDefault="007D3900">
            <w:pPr>
              <w:rPr>
                <w:rFonts w:eastAsia="Malgun Gothic"/>
                <w:b/>
              </w:rPr>
            </w:pPr>
            <w:r>
              <w:rPr>
                <w:rFonts w:eastAsia="Malgun Gothic"/>
                <w:b/>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7D3900" w:rsidRDefault="007D3900">
            <w:pPr>
              <w:rPr>
                <w:rFonts w:eastAsia="Malgun Gothic"/>
                <w:b/>
              </w:rPr>
            </w:pPr>
            <w:r>
              <w:rPr>
                <w:rFonts w:eastAsia="Malgun Gothic"/>
                <w:b/>
              </w:rPr>
              <w:t>Description</w:t>
            </w:r>
          </w:p>
        </w:tc>
      </w:tr>
      <w:tr w:rsidR="007D3900" w:rsidTr="007D3900">
        <w:tc>
          <w:tcPr>
            <w:tcW w:w="2376" w:type="dxa"/>
            <w:tcBorders>
              <w:top w:val="single" w:sz="4" w:space="0" w:color="auto"/>
              <w:left w:val="single" w:sz="4" w:space="0" w:color="auto"/>
              <w:bottom w:val="single" w:sz="4" w:space="0" w:color="auto"/>
              <w:right w:val="single" w:sz="4" w:space="0" w:color="auto"/>
            </w:tcBorders>
            <w:hideMark/>
          </w:tcPr>
          <w:p w:rsidR="007D3900" w:rsidRDefault="007D3900">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7D3900" w:rsidRDefault="007D3900">
            <w:pPr>
              <w:rPr>
                <w:rFonts w:eastAsia="Malgun Gothic"/>
              </w:rPr>
            </w:pPr>
            <w:r>
              <w:rPr>
                <w:rFonts w:eastAsia="Malgun Gothic"/>
              </w:rPr>
              <w:t>120 kHz SSB SCS, 100MHz bandwidth, TDD duplex mode</w:t>
            </w:r>
          </w:p>
        </w:tc>
      </w:tr>
    </w:tbl>
    <w:p w:rsidR="007D3900" w:rsidRDefault="007D3900" w:rsidP="007D3900">
      <w:pPr>
        <w:rPr>
          <w:rFonts w:eastAsia="SimSun"/>
        </w:rPr>
      </w:pPr>
    </w:p>
    <w:p w:rsidR="007D3900" w:rsidRDefault="007D3900" w:rsidP="007D3900">
      <w:pPr>
        <w:pStyle w:val="TH"/>
      </w:pPr>
      <w:r>
        <w:t>Table A.7.7.1.1.2-2: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7D3900" w:rsidTr="007D390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3</w:t>
            </w:r>
          </w:p>
        </w:tc>
      </w:tr>
      <w:tr w:rsidR="007D3900" w:rsidTr="007D3900">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freq1</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7D3900" w:rsidRDefault="007D3900">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TDD</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7D3900" w:rsidRDefault="007D3900">
            <w:pPr>
              <w:pStyle w:val="TAC"/>
              <w:rPr>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highlight w:val="yellow"/>
                <w:lang w:val="en-US"/>
              </w:rPr>
            </w:pPr>
            <w:r>
              <w:rPr>
                <w:color w:val="2F5496"/>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highlight w:val="yellow"/>
                <w:lang w:val="en-US"/>
              </w:rPr>
            </w:pPr>
            <w:r>
              <w:rPr>
                <w:color w:val="2F5496"/>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highlight w:val="yellow"/>
                <w:lang w:val="en-US"/>
              </w:rPr>
            </w:pPr>
            <w:r>
              <w:rPr>
                <w:color w:val="2F5496"/>
                <w:lang w:val="en-US" w:eastAsia="ja-JP"/>
              </w:rPr>
              <w:t>TDDConf.3.1</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proofErr w:type="spellStart"/>
            <w:r>
              <w:rPr>
                <w:rFonts w:eastAsia="Malgun Gothic"/>
                <w:szCs w:val="18"/>
              </w:rPr>
              <w:t>BW</w:t>
            </w:r>
            <w:r>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eastAsia="Malgun Gothic"/>
                <w:szCs w:val="18"/>
              </w:rPr>
            </w:pPr>
            <w:r>
              <w:rPr>
                <w:rFonts w:cs="Arial"/>
                <w:sz w:val="16"/>
                <w:szCs w:val="16"/>
                <w:lang w:val="en-US"/>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7D3900" w:rsidRDefault="007D390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eastAsia="Malgun Gothic"/>
                <w:szCs w:val="18"/>
              </w:rPr>
            </w:pPr>
            <w:r>
              <w:rPr>
                <w:rFonts w:cs="Arial"/>
                <w:sz w:val="16"/>
                <w:szCs w:val="16"/>
              </w:rPr>
              <w:t>DLBWP.0</w:t>
            </w:r>
            <w:ins w:id="48" w:author="Chris Callender" w:date="2018-12-10T10:32:00Z">
              <w:r>
                <w:rPr>
                  <w:rFonts w:cs="Arial"/>
                  <w:sz w:val="16"/>
                  <w:szCs w:val="16"/>
                </w:rPr>
                <w:t>.1</w:t>
              </w:r>
            </w:ins>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eastAsia="Malgun Gothic"/>
                <w:szCs w:val="18"/>
              </w:rPr>
            </w:pPr>
            <w:r>
              <w:rPr>
                <w:rFonts w:cs="Arial"/>
                <w:sz w:val="16"/>
                <w:szCs w:val="16"/>
                <w:lang w:val="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7D3900" w:rsidRDefault="007D390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eastAsia="Malgun Gothic"/>
                <w:szCs w:val="18"/>
              </w:rPr>
            </w:pPr>
            <w:r>
              <w:rPr>
                <w:rFonts w:cs="Arial"/>
                <w:sz w:val="16"/>
                <w:szCs w:val="16"/>
              </w:rPr>
              <w:t>DLBWP.1</w:t>
            </w:r>
            <w:ins w:id="49" w:author="Chris Callender" w:date="2018-12-10T10:33:00Z">
              <w:r>
                <w:rPr>
                  <w:rFonts w:cs="Arial"/>
                  <w:sz w:val="16"/>
                  <w:szCs w:val="16"/>
                </w:rPr>
                <w:t>.1</w:t>
              </w:r>
            </w:ins>
          </w:p>
        </w:tc>
      </w:tr>
      <w:tr w:rsidR="007D3900" w:rsidTr="007D3900">
        <w:trPr>
          <w:jc w:val="center"/>
          <w:ins w:id="50" w:author="Chris Callender" w:date="2018-12-10T10:31:00Z"/>
        </w:trPr>
        <w:tc>
          <w:tcPr>
            <w:tcW w:w="3628"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L"/>
              <w:rPr>
                <w:ins w:id="51" w:author="Chris Callender" w:date="2018-12-10T10:31:00Z"/>
                <w:rFonts w:cs="Arial"/>
                <w:sz w:val="16"/>
                <w:szCs w:val="16"/>
                <w:lang w:val="en-US"/>
              </w:rPr>
            </w:pPr>
            <w:ins w:id="52" w:author="Chris Callender" w:date="2018-12-10T10:32:00Z">
              <w:r>
                <w:rPr>
                  <w:rFonts w:cs="Arial"/>
                  <w:sz w:val="16"/>
                  <w:szCs w:val="16"/>
                  <w:lang w:val="en-US"/>
                </w:rPr>
                <w:t xml:space="preserve">Uplink </w:t>
              </w:r>
            </w:ins>
            <w:ins w:id="53" w:author="Chris Callender" w:date="2018-12-10T10:45:00Z">
              <w:r w:rsidR="00757281">
                <w:rPr>
                  <w:rFonts w:cs="Arial"/>
                  <w:sz w:val="16"/>
                  <w:szCs w:val="16"/>
                  <w:lang w:val="en-US"/>
                </w:rPr>
                <w:t>initial</w:t>
              </w:r>
            </w:ins>
            <w:ins w:id="54" w:author="Chris Callender" w:date="2018-12-10T10:32:00Z">
              <w:r>
                <w:rPr>
                  <w:rFonts w:cs="Arial"/>
                  <w:sz w:val="16"/>
                  <w:szCs w:val="16"/>
                  <w:lang w:val="en-US"/>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rsidR="007D3900" w:rsidRDefault="007D3900">
            <w:pPr>
              <w:pStyle w:val="TAC"/>
              <w:rPr>
                <w:ins w:id="55" w:author="Chris Callender" w:date="2018-12-10T10:3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ins w:id="56" w:author="Chris Callender" w:date="2018-12-10T10:31:00Z"/>
                <w:rFonts w:cs="Arial"/>
                <w:sz w:val="16"/>
                <w:szCs w:val="16"/>
              </w:rPr>
            </w:pPr>
            <w:ins w:id="57" w:author="Chris Callender" w:date="2018-12-10T10:33:00Z">
              <w:r>
                <w:rPr>
                  <w:rFonts w:cs="Arial"/>
                  <w:sz w:val="16"/>
                  <w:szCs w:val="16"/>
                </w:rPr>
                <w:t>ULBWP.0.1</w:t>
              </w:r>
            </w:ins>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eastAsia="Malgun Gothic"/>
                <w:szCs w:val="18"/>
              </w:rPr>
            </w:pPr>
            <w:r>
              <w:rPr>
                <w:rFonts w:cs="Arial"/>
                <w:sz w:val="16"/>
                <w:szCs w:val="16"/>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7D3900" w:rsidRDefault="007D390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eastAsia="Malgun Gothic"/>
                <w:szCs w:val="18"/>
              </w:rPr>
            </w:pPr>
            <w:r>
              <w:rPr>
                <w:rFonts w:cs="Arial"/>
                <w:sz w:val="16"/>
                <w:szCs w:val="16"/>
              </w:rPr>
              <w:t>ULBWP.1</w:t>
            </w:r>
            <w:ins w:id="58" w:author="Chris Callender" w:date="2018-12-10T10:33:00Z">
              <w:r>
                <w:rPr>
                  <w:rFonts w:cs="Arial"/>
                  <w:sz w:val="16"/>
                  <w:szCs w:val="16"/>
                </w:rPr>
                <w:t>.1</w:t>
              </w:r>
            </w:ins>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eastAsia="Malgun Gothic"/>
                <w:szCs w:val="18"/>
              </w:rPr>
            </w:pPr>
            <w:r>
              <w:rPr>
                <w:rFonts w:cs="Arial"/>
                <w:lang w:val="en-US"/>
              </w:rPr>
              <w:t>DRX Cycle</w:t>
            </w:r>
          </w:p>
        </w:tc>
        <w:tc>
          <w:tcPr>
            <w:tcW w:w="127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eastAsia="Malgun Gothic"/>
                <w:szCs w:val="18"/>
              </w:rPr>
            </w:pPr>
            <w:proofErr w:type="spellStart"/>
            <w:r>
              <w:rPr>
                <w:rFonts w:cs="Arial"/>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eastAsia="Malgun Gothic"/>
                <w:szCs w:val="18"/>
              </w:rPr>
            </w:pPr>
            <w:r>
              <w:rPr>
                <w:rFonts w:cs="Arial"/>
                <w:lang w:val="en-US"/>
              </w:rPr>
              <w:t>Not Applicable</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eastAsia="SimSun"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SR.3.1 TDD</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en-US"/>
              </w:rPr>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CR.3.1 TDD</w:t>
            </w:r>
            <w:r>
              <w:rPr>
                <w:rFonts w:cs="Arial"/>
                <w:lang w:val="en-US"/>
              </w:rPr>
              <w:t xml:space="preserve"> </w:t>
            </w:r>
          </w:p>
          <w:p w:rsidR="007D3900" w:rsidRDefault="007D390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CR.3.1 TDD</w:t>
            </w:r>
            <w:r>
              <w:rPr>
                <w:rFonts w:cs="Arial"/>
                <w:lang w:val="en-US"/>
              </w:rPr>
              <w:t xml:space="preserve"> </w:t>
            </w:r>
          </w:p>
          <w:p w:rsidR="007D3900" w:rsidRDefault="007D390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CR.3.1 TDD</w:t>
            </w:r>
            <w:r>
              <w:rPr>
                <w:rFonts w:cs="Arial"/>
                <w:lang w:val="en-US"/>
              </w:rPr>
              <w:t xml:space="preserve">  </w:t>
            </w:r>
          </w:p>
          <w:p w:rsidR="007D3900" w:rsidRDefault="007D3900">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v5.0.0"/>
              </w:rPr>
            </w:pPr>
            <w:r>
              <w:rPr>
                <w:rFonts w:cs="v5.0.0"/>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CCR.3.1 TDD</w:t>
            </w:r>
            <w:r>
              <w:rPr>
                <w:rFonts w:cs="Arial"/>
                <w:lang w:val="en-US"/>
              </w:rPr>
              <w:t xml:space="preserve"> </w:t>
            </w:r>
          </w:p>
          <w:p w:rsidR="007D3900" w:rsidRDefault="007D390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CCR.3.1 TDD</w:t>
            </w:r>
            <w:r>
              <w:rPr>
                <w:rFonts w:cs="Arial"/>
                <w:lang w:val="en-US"/>
              </w:rPr>
              <w:t xml:space="preserve"> </w:t>
            </w:r>
          </w:p>
          <w:p w:rsidR="007D3900" w:rsidRDefault="007D390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CCR.3.1 TDD</w:t>
            </w:r>
            <w:r>
              <w:rPr>
                <w:rFonts w:cs="Arial"/>
                <w:lang w:val="en-US"/>
              </w:rPr>
              <w:t xml:space="preserve">  </w:t>
            </w:r>
          </w:p>
          <w:p w:rsidR="007D3900" w:rsidRDefault="007D3900">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SMTC.1</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Malgun Gothic" w:cs="Arial"/>
                <w:szCs w:val="18"/>
                <w:lang w:val="en-US"/>
              </w:rPr>
              <w:t xml:space="preserve">EPRE ratio of OCNG DMRS to </w:t>
            </w:r>
            <w:proofErr w:type="spellStart"/>
            <w:r>
              <w:rPr>
                <w:rFonts w:eastAsia="Malgun Gothic" w:cs="Arial"/>
                <w:szCs w:val="18"/>
                <w:lang w:val="en-US"/>
              </w:rPr>
              <w:t>SSS</w:t>
            </w:r>
            <w:r>
              <w:rPr>
                <w:rFonts w:eastAsia="Malgun Gothic" w:cs="Arial"/>
                <w:szCs w:val="18"/>
                <w:vertAlign w:val="superscript"/>
                <w:lang w:val="en-US"/>
              </w:rPr>
              <w:t>Note</w:t>
            </w:r>
            <w:proofErr w:type="spellEnd"/>
            <w:r>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7D3900">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7D3900">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eastAsia="Calibri" w:cs="Arial"/>
                <w:szCs w:val="18"/>
              </w:rPr>
            </w:pPr>
            <w:r>
              <w:rPr>
                <w:rFonts w:eastAsia="Calibri" w:cs="Arial"/>
                <w:position w:val="-12"/>
                <w:szCs w:val="22"/>
                <w:lang w:val="en-US"/>
              </w:rPr>
              <w:object w:dxaOrig="840" w:dyaOrig="360">
                <v:shape id="_x0000_i1031" type="#_x0000_t75" style="width:42pt;height:18pt" o:ole="" fillcolor="window">
                  <v:imagedata r:id="rId12" o:title=""/>
                </v:shape>
                <o:OLEObject Type="Embed" ProgID="Equation.3" ShapeID="_x0000_i1031" DrawAspect="Content" ObjectID="_1611736184"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jc w:val="center"/>
              <w:rPr>
                <w:rFonts w:ascii="Arial" w:eastAsia="Calibri" w:hAnsi="Arial" w:cs="Arial"/>
                <w:sz w:val="18"/>
                <w:szCs w:val="22"/>
                <w:lang w:val="en-US"/>
              </w:rPr>
            </w:pPr>
            <w:r>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jc w:val="center"/>
              <w:rPr>
                <w:rFonts w:ascii="Arial" w:eastAsia="Calibri" w:hAnsi="Arial" w:cs="Arial"/>
                <w:sz w:val="18"/>
                <w:szCs w:val="22"/>
                <w:lang w:val="en-US"/>
              </w:rPr>
            </w:pPr>
            <w:r>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jc w:val="center"/>
              <w:rPr>
                <w:rFonts w:ascii="Arial" w:eastAsia="Calibri" w:hAnsi="Arial" w:cs="Arial"/>
                <w:sz w:val="18"/>
                <w:szCs w:val="22"/>
                <w:lang w:val="en-US"/>
              </w:rPr>
            </w:pPr>
            <w:r>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jc w:val="center"/>
              <w:rPr>
                <w:rFonts w:ascii="Arial" w:eastAsia="Calibri" w:hAnsi="Arial" w:cs="Arial"/>
                <w:sz w:val="18"/>
                <w:szCs w:val="22"/>
                <w:lang w:val="en-US"/>
              </w:rPr>
            </w:pPr>
            <w:r>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eastAsia="SimSun" w:cs="Arial"/>
                <w:lang w:val="en-US"/>
              </w:rPr>
            </w:pPr>
            <w:r>
              <w:rPr>
                <w:rFonts w:cs="Arial"/>
                <w:lang w:val="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-1</w:t>
            </w:r>
          </w:p>
        </w:tc>
      </w:tr>
      <w:tr w:rsidR="007D3900" w:rsidTr="007D3900">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eastAsia="SimSun" w:cs="Arial"/>
                <w:lang w:val="en-US"/>
              </w:rPr>
            </w:pPr>
            <w:r>
              <w:rPr>
                <w:rFonts w:cs="Arial"/>
                <w:lang w:val="en-US"/>
              </w:rPr>
              <w:t>AWGN</w:t>
            </w:r>
          </w:p>
        </w:tc>
      </w:tr>
      <w:tr w:rsidR="007D3900" w:rsidTr="007D390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7D3900" w:rsidRDefault="007D3900">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32" type="#_x0000_t75" style="width:18pt;height:18pt" o:ole="" fillcolor="window">
                  <v:imagedata r:id="rId14" o:title=""/>
                </v:shape>
                <o:OLEObject Type="Embed" ProgID="Equation.3" ShapeID="_x0000_i1032" DrawAspect="Content" ObjectID="_1611736185" r:id="rId22"/>
              </w:object>
            </w:r>
            <w:r>
              <w:rPr>
                <w:rFonts w:cs="Arial"/>
                <w:lang w:val="en-US"/>
              </w:rPr>
              <w:t xml:space="preserve"> to be fulfilled.</w:t>
            </w:r>
          </w:p>
          <w:p w:rsidR="007D3900" w:rsidRDefault="007D3900">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7D3900" w:rsidRDefault="007D3900">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tc>
      </w:tr>
    </w:tbl>
    <w:p w:rsidR="007D3900" w:rsidRDefault="007D3900" w:rsidP="007D3900">
      <w:pPr>
        <w:pStyle w:val="TH"/>
      </w:pPr>
    </w:p>
    <w:p w:rsidR="007D3900" w:rsidRDefault="007D3900" w:rsidP="007D3900">
      <w:pPr>
        <w:pStyle w:val="TH"/>
      </w:pPr>
      <w:r>
        <w:t>Table A.7.7.1.1.2-3: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7D3900" w:rsidTr="007D3900">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3</w:t>
            </w:r>
          </w:p>
        </w:tc>
      </w:tr>
      <w:tr w:rsidR="007D3900" w:rsidTr="007D3900">
        <w:trPr>
          <w:jc w:val="center"/>
        </w:trPr>
        <w:tc>
          <w:tcPr>
            <w:tcW w:w="11699"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r>
      <w:tr w:rsidR="007D3900" w:rsidTr="007D390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According to section TBD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According to section 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According to section TBD</w:t>
            </w:r>
          </w:p>
        </w:tc>
      </w:tr>
      <w:tr w:rsidR="007D3900" w:rsidTr="007D390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D3900" w:rsidRDefault="007D3900">
            <w:pPr>
              <w:pStyle w:val="TAL"/>
              <w:rPr>
                <w:rFonts w:cs="Arial"/>
                <w:vertAlign w:val="superscript"/>
                <w:lang w:val="en-US"/>
              </w:rPr>
            </w:pPr>
            <w:r>
              <w:rPr>
                <w:rFonts w:eastAsia="Calibri" w:cs="Arial"/>
                <w:position w:val="-12"/>
                <w:szCs w:val="22"/>
                <w:lang w:val="en-US"/>
              </w:rPr>
              <w:object w:dxaOrig="360" w:dyaOrig="360">
                <v:shape id="_x0000_i1033" type="#_x0000_t75" style="width:18pt;height:18pt" o:ole="" fillcolor="window">
                  <v:imagedata r:id="rId14" o:title=""/>
                </v:shape>
                <o:OLEObject Type="Embed" ProgID="Equation.3" ShapeID="_x0000_i1033" DrawAspect="Content" ObjectID="_1611736186" r:id="rId23"/>
              </w:object>
            </w:r>
            <w:r>
              <w:rPr>
                <w:rFonts w:cs="Arial"/>
                <w:vertAlign w:val="superscript"/>
                <w:lang w:val="en-US"/>
              </w:rPr>
              <w:t>Note1</w:t>
            </w:r>
          </w:p>
          <w:p w:rsidR="007D3900" w:rsidRDefault="007D3900">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dBm/15kHz</w:t>
            </w:r>
            <w:r>
              <w:rPr>
                <w:rFonts w:cs="Arial"/>
                <w:vertAlign w:val="superscript"/>
                <w:lang w:val="en-US"/>
              </w:rPr>
              <w:t>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13"/>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D3900" w:rsidRDefault="007D3900">
            <w:pPr>
              <w:pStyle w:val="TAL"/>
              <w:rPr>
                <w:rFonts w:cs="Arial"/>
                <w:vertAlign w:val="superscript"/>
                <w:lang w:val="en-US"/>
              </w:rPr>
            </w:pPr>
            <w:r>
              <w:rPr>
                <w:rFonts w:eastAsia="Calibri" w:cs="Arial"/>
                <w:position w:val="-12"/>
                <w:szCs w:val="22"/>
                <w:lang w:val="en-US"/>
              </w:rPr>
              <w:object w:dxaOrig="360" w:dyaOrig="360">
                <v:shape id="_x0000_i1034" type="#_x0000_t75" style="width:18pt;height:18pt" o:ole="" fillcolor="window">
                  <v:imagedata r:id="rId14" o:title=""/>
                </v:shape>
                <o:OLEObject Type="Embed" ProgID="Equation.3" ShapeID="_x0000_i1034" DrawAspect="Content" ObjectID="_1611736187" r:id="rId24"/>
              </w:object>
            </w:r>
            <w:r>
              <w:rPr>
                <w:rFonts w:cs="Arial"/>
                <w:vertAlign w:val="superscript"/>
                <w:lang w:val="en-US"/>
              </w:rPr>
              <w:t>Note1</w:t>
            </w:r>
          </w:p>
          <w:p w:rsidR="007D3900" w:rsidRDefault="007D3900">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dBm/SCS</w:t>
            </w:r>
            <w:r>
              <w:rPr>
                <w:rFonts w:cs="Arial"/>
                <w:vertAlign w:val="superscript"/>
                <w:lang w:val="en-US"/>
              </w:rPr>
              <w:t>Note3</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13"/>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dBm/SCS</w:t>
            </w:r>
            <w:r>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en-US"/>
              </w:rPr>
            </w:pPr>
            <w:r>
              <w:rPr>
                <w:rFonts w:eastAsia="Calibri" w:cs="Arial"/>
                <w:position w:val="-12"/>
                <w:szCs w:val="22"/>
                <w:lang w:val="en-US"/>
              </w:rPr>
              <w:object w:dxaOrig="600" w:dyaOrig="360">
                <v:shape id="_x0000_i1035" type="#_x0000_t75" style="width:30pt;height:18pt" o:ole="" fillcolor="window">
                  <v:imagedata r:id="rId18" o:title=""/>
                </v:shape>
                <o:OLEObject Type="Embed" ProgID="Equation.3" ShapeID="_x0000_i1035" DrawAspect="Content" ObjectID="_1611736188"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dBm/95.04 MHz</w:t>
            </w:r>
            <w:r>
              <w:rPr>
                <w:rFonts w:cs="Arial"/>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TBD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36" type="#_x0000_t75" style="width:18pt;height:18pt" o:ole="" fillcolor="window">
                  <v:imagedata r:id="rId14" o:title=""/>
                </v:shape>
                <o:OLEObject Type="Embed" ProgID="Equation.3" ShapeID="_x0000_i1036" DrawAspect="Content" ObjectID="_1611736189" r:id="rId26"/>
              </w:object>
            </w:r>
            <w:r>
              <w:rPr>
                <w:rFonts w:cs="Arial"/>
                <w:lang w:val="en-US"/>
              </w:rPr>
              <w:t xml:space="preserve"> to be fulfilled.</w:t>
            </w:r>
          </w:p>
          <w:p w:rsidR="007D3900" w:rsidRDefault="007D3900">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7D3900" w:rsidRDefault="007D3900">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7D3900" w:rsidRDefault="007D3900">
            <w:pPr>
              <w:pStyle w:val="TAN"/>
              <w:rPr>
                <w:rFonts w:cs="Arial"/>
                <w:lang w:val="en-US"/>
              </w:rPr>
            </w:pPr>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7D3900" w:rsidRDefault="007D3900">
            <w:pPr>
              <w:pStyle w:val="TAN"/>
              <w:rPr>
                <w:rFonts w:cs="Arial"/>
                <w:lang w:val="en-US"/>
              </w:rPr>
            </w:pPr>
            <w:r>
              <w:rPr>
                <w:rFonts w:cs="Arial"/>
                <w:lang w:val="en-US"/>
              </w:rPr>
              <w:t xml:space="preserve">Note 5:     As observed with 0dBi gain antenna at the </w:t>
            </w:r>
            <w:proofErr w:type="spellStart"/>
            <w:r>
              <w:rPr>
                <w:rFonts w:cs="Arial"/>
                <w:lang w:val="en-US"/>
              </w:rPr>
              <w:t>centre</w:t>
            </w:r>
            <w:proofErr w:type="spellEnd"/>
            <w:r>
              <w:rPr>
                <w:rFonts w:cs="Arial"/>
                <w:lang w:val="en-US"/>
              </w:rPr>
              <w:t xml:space="preserve"> of the quiet zone</w:t>
            </w:r>
          </w:p>
        </w:tc>
      </w:tr>
    </w:tbl>
    <w:p w:rsidR="007D3900" w:rsidRDefault="007D3900" w:rsidP="007D3900">
      <w:pPr>
        <w:pStyle w:val="Heading5"/>
        <w:rPr>
          <w:rFonts w:eastAsia="SimSun"/>
        </w:rPr>
      </w:pPr>
      <w:r>
        <w:rPr>
          <w:rFonts w:eastAsia="SimSun"/>
        </w:rPr>
        <w:t>A.7.7.1.1.3</w:t>
      </w:r>
      <w:r>
        <w:rPr>
          <w:rFonts w:eastAsia="SimSun"/>
        </w:rPr>
        <w:tab/>
        <w:t>Test Requirements</w:t>
      </w:r>
    </w:p>
    <w:p w:rsidR="007D3900" w:rsidRDefault="007D3900" w:rsidP="007D3900">
      <w:pPr>
        <w:rPr>
          <w:rFonts w:eastAsia="SimSun"/>
        </w:rPr>
      </w:pPr>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 xml:space="preserve">. </w:t>
      </w:r>
    </w:p>
    <w:p w:rsidR="00360E43" w:rsidRPr="00360E43" w:rsidRDefault="00360E43" w:rsidP="00360E43"/>
    <w:sectPr w:rsidR="00360E43" w:rsidRPr="00360E4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BF5" w:rsidRDefault="00305BF5">
      <w:r>
        <w:separator/>
      </w:r>
    </w:p>
  </w:endnote>
  <w:endnote w:type="continuationSeparator" w:id="0">
    <w:p w:rsidR="00305BF5" w:rsidRDefault="00305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BF5" w:rsidRDefault="00305BF5">
      <w:r>
        <w:separator/>
      </w:r>
    </w:p>
  </w:footnote>
  <w:footnote w:type="continuationSeparator" w:id="0">
    <w:p w:rsidR="00305BF5" w:rsidRDefault="00305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E43" w:rsidRDefault="00360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E43" w:rsidRDefault="00360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E43" w:rsidRDefault="00360E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E43" w:rsidRDefault="00360E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48F2"/>
    <w:rsid w:val="000A6394"/>
    <w:rsid w:val="000B7FED"/>
    <w:rsid w:val="000C038A"/>
    <w:rsid w:val="000C6598"/>
    <w:rsid w:val="00145D43"/>
    <w:rsid w:val="00192C46"/>
    <w:rsid w:val="001A08B3"/>
    <w:rsid w:val="001A7B60"/>
    <w:rsid w:val="001B52F0"/>
    <w:rsid w:val="001B62B2"/>
    <w:rsid w:val="001B7A65"/>
    <w:rsid w:val="001E41F3"/>
    <w:rsid w:val="0026004D"/>
    <w:rsid w:val="002640DD"/>
    <w:rsid w:val="00275D12"/>
    <w:rsid w:val="00284FEB"/>
    <w:rsid w:val="002860C4"/>
    <w:rsid w:val="002B5741"/>
    <w:rsid w:val="00305409"/>
    <w:rsid w:val="00305BF5"/>
    <w:rsid w:val="003609EF"/>
    <w:rsid w:val="00360E43"/>
    <w:rsid w:val="0036231A"/>
    <w:rsid w:val="00374DD4"/>
    <w:rsid w:val="003B2981"/>
    <w:rsid w:val="003E1A36"/>
    <w:rsid w:val="00410371"/>
    <w:rsid w:val="004242F1"/>
    <w:rsid w:val="0048404B"/>
    <w:rsid w:val="004B75B7"/>
    <w:rsid w:val="0051580D"/>
    <w:rsid w:val="00547111"/>
    <w:rsid w:val="00592D74"/>
    <w:rsid w:val="005E2C44"/>
    <w:rsid w:val="00621188"/>
    <w:rsid w:val="006257ED"/>
    <w:rsid w:val="0063470B"/>
    <w:rsid w:val="00695808"/>
    <w:rsid w:val="006B46FB"/>
    <w:rsid w:val="006E21FB"/>
    <w:rsid w:val="007144C6"/>
    <w:rsid w:val="00742EBD"/>
    <w:rsid w:val="007438FF"/>
    <w:rsid w:val="00757281"/>
    <w:rsid w:val="007708A8"/>
    <w:rsid w:val="00792342"/>
    <w:rsid w:val="007977A8"/>
    <w:rsid w:val="007B512A"/>
    <w:rsid w:val="007C2097"/>
    <w:rsid w:val="007D3900"/>
    <w:rsid w:val="007D6A07"/>
    <w:rsid w:val="007F7259"/>
    <w:rsid w:val="008040A8"/>
    <w:rsid w:val="00817B81"/>
    <w:rsid w:val="008279FA"/>
    <w:rsid w:val="008429AD"/>
    <w:rsid w:val="008626E7"/>
    <w:rsid w:val="00870EE7"/>
    <w:rsid w:val="008A45A6"/>
    <w:rsid w:val="008F686C"/>
    <w:rsid w:val="009148DE"/>
    <w:rsid w:val="0097246E"/>
    <w:rsid w:val="009777D9"/>
    <w:rsid w:val="00991B88"/>
    <w:rsid w:val="00993CE0"/>
    <w:rsid w:val="009A5753"/>
    <w:rsid w:val="009A579D"/>
    <w:rsid w:val="009E3297"/>
    <w:rsid w:val="009F734F"/>
    <w:rsid w:val="00A246B6"/>
    <w:rsid w:val="00A47E70"/>
    <w:rsid w:val="00A50CF0"/>
    <w:rsid w:val="00A567F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83554"/>
    <w:rsid w:val="00DC4AAB"/>
    <w:rsid w:val="00DE34CF"/>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3417"/>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DC4A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4AAB"/>
    <w:rPr>
      <w:rFonts w:ascii="Times New Roman" w:hAnsi="Times New Roman"/>
      <w:i/>
      <w:iCs/>
      <w:color w:val="4F81BD" w:themeColor="accent1"/>
      <w:lang w:val="en-GB" w:eastAsia="en-US"/>
    </w:rPr>
  </w:style>
  <w:style w:type="character" w:customStyle="1" w:styleId="TALCar">
    <w:name w:val="TAL Car"/>
    <w:link w:val="TAL"/>
    <w:locked/>
    <w:rsid w:val="00DC4AAB"/>
    <w:rPr>
      <w:rFonts w:ascii="Arial" w:hAnsi="Arial"/>
      <w:sz w:val="18"/>
      <w:lang w:val="en-GB" w:eastAsia="en-US"/>
    </w:rPr>
  </w:style>
  <w:style w:type="character" w:customStyle="1" w:styleId="TACChar">
    <w:name w:val="TAC Char"/>
    <w:link w:val="TAC"/>
    <w:locked/>
    <w:rsid w:val="00DC4AAB"/>
    <w:rPr>
      <w:rFonts w:ascii="Arial" w:hAnsi="Arial"/>
      <w:sz w:val="18"/>
      <w:lang w:val="en-GB" w:eastAsia="en-US"/>
    </w:rPr>
  </w:style>
  <w:style w:type="character" w:customStyle="1" w:styleId="THChar">
    <w:name w:val="TH Char"/>
    <w:link w:val="TH"/>
    <w:locked/>
    <w:rsid w:val="00DC4AAB"/>
    <w:rPr>
      <w:rFonts w:ascii="Arial" w:hAnsi="Arial"/>
      <w:b/>
      <w:lang w:val="en-GB" w:eastAsia="en-US"/>
    </w:rPr>
  </w:style>
  <w:style w:type="character" w:customStyle="1" w:styleId="TANChar">
    <w:name w:val="TAN Char"/>
    <w:link w:val="TAN"/>
    <w:locked/>
    <w:rsid w:val="00DC4AAB"/>
    <w:rPr>
      <w:rFonts w:ascii="Arial" w:hAnsi="Arial"/>
      <w:sz w:val="18"/>
      <w:lang w:val="en-GB" w:eastAsia="en-US"/>
    </w:rPr>
  </w:style>
  <w:style w:type="character" w:customStyle="1" w:styleId="TAHCar">
    <w:name w:val="TAH Car"/>
    <w:link w:val="TAH"/>
    <w:qFormat/>
    <w:locked/>
    <w:rsid w:val="00DC4AAB"/>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390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D390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479170">
      <w:bodyDiv w:val="1"/>
      <w:marLeft w:val="0"/>
      <w:marRight w:val="0"/>
      <w:marTop w:val="0"/>
      <w:marBottom w:val="0"/>
      <w:divBdr>
        <w:top w:val="none" w:sz="0" w:space="0" w:color="auto"/>
        <w:left w:val="none" w:sz="0" w:space="0" w:color="auto"/>
        <w:bottom w:val="none" w:sz="0" w:space="0" w:color="auto"/>
        <w:right w:val="none" w:sz="0" w:space="0" w:color="auto"/>
      </w:divBdr>
    </w:div>
    <w:div w:id="438068490">
      <w:bodyDiv w:val="1"/>
      <w:marLeft w:val="0"/>
      <w:marRight w:val="0"/>
      <w:marTop w:val="0"/>
      <w:marBottom w:val="0"/>
      <w:divBdr>
        <w:top w:val="none" w:sz="0" w:space="0" w:color="auto"/>
        <w:left w:val="none" w:sz="0" w:space="0" w:color="auto"/>
        <w:bottom w:val="none" w:sz="0" w:space="0" w:color="auto"/>
        <w:right w:val="none" w:sz="0" w:space="0" w:color="auto"/>
      </w:divBdr>
    </w:div>
    <w:div w:id="438380074">
      <w:bodyDiv w:val="1"/>
      <w:marLeft w:val="0"/>
      <w:marRight w:val="0"/>
      <w:marTop w:val="0"/>
      <w:marBottom w:val="0"/>
      <w:divBdr>
        <w:top w:val="none" w:sz="0" w:space="0" w:color="auto"/>
        <w:left w:val="none" w:sz="0" w:space="0" w:color="auto"/>
        <w:bottom w:val="none" w:sz="0" w:space="0" w:color="auto"/>
        <w:right w:val="none" w:sz="0" w:space="0" w:color="auto"/>
      </w:divBdr>
    </w:div>
    <w:div w:id="6600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F8123-327E-4E82-B42E-83784133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1949</Words>
  <Characters>11113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2019-02-15T11:43:00Z</dcterms:created>
  <dcterms:modified xsi:type="dcterms:W3CDTF">2019-02-15T11:43:00Z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